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5C2E9" w14:textId="4F8F6066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BA7DCD">
          <w:rPr>
            <w:b/>
            <w:noProof/>
            <w:sz w:val="24"/>
          </w:rPr>
          <w:t>6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432BD">
        <w:rPr>
          <w:b/>
          <w:i/>
          <w:noProof/>
          <w:sz w:val="28"/>
        </w:rPr>
        <w:fldChar w:fldCharType="begin"/>
      </w:r>
      <w:r w:rsidR="005432BD" w:rsidRPr="003C048F">
        <w:rPr>
          <w:b/>
          <w:i/>
          <w:noProof/>
          <w:sz w:val="28"/>
        </w:rPr>
        <w:instrText xml:space="preserve"> DOCPROPERTY  Tdoc#  \* MERGEFORMAT </w:instrText>
      </w:r>
      <w:r w:rsidR="005432BD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5432BD">
        <w:rPr>
          <w:b/>
          <w:i/>
          <w:noProof/>
          <w:sz w:val="28"/>
        </w:rPr>
        <w:fldChar w:fldCharType="end"/>
      </w:r>
      <w:r w:rsidR="000F7E66" w:rsidRPr="000F7E66">
        <w:rPr>
          <w:b/>
          <w:i/>
          <w:noProof/>
          <w:sz w:val="28"/>
        </w:rPr>
        <w:t>211104</w:t>
      </w:r>
      <w:bookmarkStart w:id="0" w:name="_GoBack"/>
      <w:bookmarkEnd w:id="0"/>
    </w:p>
    <w:p w14:paraId="373970D8" w14:textId="2A5F95B9" w:rsidR="001A3D23" w:rsidRDefault="00BA7DCD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25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Jan</w:t>
      </w:r>
      <w:r>
        <w:rPr>
          <w:rFonts w:cs="Arial"/>
          <w:b/>
          <w:noProof/>
          <w:sz w:val="24"/>
        </w:rPr>
        <w:t>uary to 03 February 2021,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CB6E5F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2CBED619" w:rsidR="001A3D23" w:rsidRPr="00410371" w:rsidRDefault="000E4460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29947F07" w:rsidR="001A3D23" w:rsidRPr="00410371" w:rsidRDefault="006A266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CC49CFB" w:rsidR="001A3D23" w:rsidRPr="00410371" w:rsidRDefault="00CB6E5F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A05C54">
                <w:rPr>
                  <w:b/>
                  <w:noProof/>
                  <w:sz w:val="28"/>
                </w:rPr>
                <w:t>1</w:t>
              </w:r>
              <w:r w:rsidR="001A3D2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7072FB07" w:rsidR="001A3D23" w:rsidRDefault="00824FC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measurements on </w:t>
            </w:r>
            <w:r w:rsidR="00640CF7">
              <w:t xml:space="preserve">policy </w:t>
            </w:r>
            <w:r w:rsidR="00A762D5">
              <w:t>n</w:t>
            </w:r>
            <w:r w:rsidR="00A762D5" w:rsidRPr="00140E21">
              <w:t>egotiation for future background data transfer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9612768" w:rsidR="001A3D23" w:rsidRDefault="00CB6E5F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47706">
                <w:rPr>
                  <w:noProof/>
                </w:rPr>
                <w:t>1</w:t>
              </w:r>
              <w:r w:rsidR="001A3D23">
                <w:rPr>
                  <w:noProof/>
                </w:rPr>
                <w:t>-</w:t>
              </w:r>
              <w:r w:rsidR="00E47706">
                <w:rPr>
                  <w:noProof/>
                </w:rPr>
                <w:t>01</w:t>
              </w:r>
              <w:r w:rsidR="001A3D23">
                <w:rPr>
                  <w:noProof/>
                </w:rPr>
                <w:t>-</w:t>
              </w:r>
            </w:fldSimple>
            <w:r w:rsidR="00E47706">
              <w:rPr>
                <w:noProof/>
              </w:rPr>
              <w:t>14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CB6E5F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3CB76" w14:textId="0E8A17AA" w:rsidR="00A762D5" w:rsidRDefault="00A762D5" w:rsidP="00A762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AF may need to negotiate the policies for </w:t>
            </w:r>
            <w:r w:rsidRPr="00A762D5">
              <w:rPr>
                <w:rFonts w:cs="Arial"/>
              </w:rPr>
              <w:t>future background data transfer</w:t>
            </w:r>
            <w:r>
              <w:rPr>
                <w:rFonts w:cs="Arial"/>
              </w:rPr>
              <w:t xml:space="preserve"> with 5GS via NEF, </w:t>
            </w:r>
            <w:r w:rsidRPr="00A762D5">
              <w:rPr>
                <w:rFonts w:cs="Arial"/>
              </w:rPr>
              <w:t>before the UE's PDU Session establishment</w:t>
            </w:r>
            <w:r>
              <w:rPr>
                <w:rFonts w:cs="Arial"/>
              </w:rPr>
              <w:t xml:space="preserve">. Per the request from AF, the NEF negotiates with H-PCF </w:t>
            </w:r>
            <w:r w:rsidRPr="00A762D5">
              <w:rPr>
                <w:rFonts w:cs="Arial"/>
              </w:rPr>
              <w:t>about the transfer policies for the future background data transfer</w:t>
            </w:r>
            <w:r>
              <w:rPr>
                <w:rFonts w:cs="Arial"/>
              </w:rPr>
              <w:t>.</w:t>
            </w:r>
            <w:r w:rsidR="00B706CD">
              <w:rPr>
                <w:rFonts w:cs="Arial"/>
              </w:rPr>
              <w:t xml:space="preserve"> </w:t>
            </w:r>
            <w:r w:rsidRPr="00A762D5">
              <w:rPr>
                <w:rFonts w:cs="Arial"/>
              </w:rPr>
              <w:t xml:space="preserve">The transfer policies </w:t>
            </w:r>
            <w:r w:rsidR="00B706CD">
              <w:rPr>
                <w:rFonts w:cs="Arial"/>
              </w:rPr>
              <w:t xml:space="preserve">may contain </w:t>
            </w:r>
            <w:r w:rsidRPr="00A762D5">
              <w:rPr>
                <w:rFonts w:cs="Arial"/>
              </w:rPr>
              <w:t>a desired time window for the background data transfer, a reference to a charging rate for the time window, network area information, and optionally a maximum aggregated bitrate, as described in clause 6.1.2.4 of TS 23.503.</w:t>
            </w:r>
          </w:p>
          <w:p w14:paraId="62BA963E" w14:textId="77777777" w:rsidR="00B706CD" w:rsidRDefault="00B706CD" w:rsidP="00A762D5">
            <w:pPr>
              <w:pStyle w:val="CRCoverPage"/>
              <w:spacing w:after="0"/>
              <w:rPr>
                <w:rFonts w:cs="Arial"/>
              </w:rPr>
            </w:pPr>
          </w:p>
          <w:p w14:paraId="6F7CF6B6" w14:textId="2B22BF49" w:rsidR="00B706CD" w:rsidRDefault="00B706CD" w:rsidP="00A762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AF may apply the negotiated policies for a </w:t>
            </w:r>
            <w:r w:rsidRPr="00A762D5">
              <w:rPr>
                <w:rFonts w:cs="Arial"/>
              </w:rPr>
              <w:t>future PDU Session</w:t>
            </w:r>
            <w:r>
              <w:rPr>
                <w:rFonts w:cs="Arial"/>
              </w:rPr>
              <w:t xml:space="preserve"> at some point.</w:t>
            </w:r>
          </w:p>
          <w:p w14:paraId="6F112989" w14:textId="77777777" w:rsidR="00B706CD" w:rsidRDefault="00B706CD" w:rsidP="00A762D5">
            <w:pPr>
              <w:pStyle w:val="CRCoverPage"/>
              <w:spacing w:after="0"/>
              <w:rPr>
                <w:rFonts w:cs="Arial"/>
              </w:rPr>
            </w:pPr>
          </w:p>
          <w:p w14:paraId="1496BC62" w14:textId="368F4D0A" w:rsidR="00810FDF" w:rsidRPr="00036B16" w:rsidRDefault="00217AD1" w:rsidP="00B706C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="00B706C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policies for the</w:t>
            </w:r>
            <w:r w:rsidRPr="00A762D5">
              <w:rPr>
                <w:rFonts w:cs="Arial"/>
              </w:rPr>
              <w:t xml:space="preserve"> background data transfer</w:t>
            </w:r>
            <w:r>
              <w:rPr>
                <w:rFonts w:cs="Arial"/>
              </w:rPr>
              <w:t xml:space="preserve"> have strong </w:t>
            </w:r>
            <w:r w:rsidR="00640CF7">
              <w:rPr>
                <w:rFonts w:cs="Arial"/>
              </w:rPr>
              <w:t>relevance</w:t>
            </w:r>
            <w:r>
              <w:rPr>
                <w:rFonts w:cs="Arial"/>
              </w:rPr>
              <w:t xml:space="preserve"> to users’ experience</w:t>
            </w:r>
            <w:r w:rsidR="00640CF7">
              <w:rPr>
                <w:rFonts w:cs="Arial"/>
              </w:rPr>
              <w:t xml:space="preserve">, therefore the measurements are needed to monitor the performance of policy </w:t>
            </w:r>
            <w:r w:rsidR="00640CF7">
              <w:t>n</w:t>
            </w:r>
            <w:r w:rsidR="00640CF7" w:rsidRPr="00140E21">
              <w:t>egotiation for future background data transfer</w:t>
            </w:r>
            <w:r w:rsidR="00640CF7">
              <w:t>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7D35934B" w:rsidR="001A3D23" w:rsidRDefault="00602721" w:rsidP="00F50F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the measurements related to </w:t>
            </w:r>
            <w:r w:rsidR="00640CF7">
              <w:t>policy n</w:t>
            </w:r>
            <w:r w:rsidR="00640CF7" w:rsidRPr="00140E21">
              <w:t>egotiation for future background data transfer</w:t>
            </w:r>
            <w:r w:rsidR="00640CF7">
              <w:rPr>
                <w:rFonts w:cs="Arial"/>
              </w:rPr>
              <w:t xml:space="preserve"> </w:t>
            </w:r>
            <w:r w:rsidR="00EB0898">
              <w:rPr>
                <w:rFonts w:cs="Arial"/>
              </w:rPr>
              <w:t>on NEF</w:t>
            </w:r>
            <w:r>
              <w:rPr>
                <w:rFonts w:cs="Arial"/>
              </w:rP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5C27E812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640CF7">
              <w:t>policy n</w:t>
            </w:r>
            <w:r w:rsidR="00640CF7" w:rsidRPr="00140E21">
              <w:t>egotiation for future background data transfer</w:t>
            </w:r>
            <w:r w:rsidR="00640CF7">
              <w:rPr>
                <w:noProof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55E0FBCE" w:rsidR="001A3D23" w:rsidRDefault="00ED245B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12F11">
              <w:t>3</w:t>
            </w:r>
            <w:r w:rsidR="008A771F">
              <w:t>.</w:t>
            </w:r>
            <w:r w:rsidR="00C12F11">
              <w:t xml:space="preserve">3, </w:t>
            </w:r>
            <w:r w:rsidR="007B19AC">
              <w:t>5.</w:t>
            </w:r>
            <w:r w:rsidR="00BA4D57">
              <w:t>9.</w:t>
            </w:r>
            <w:r w:rsidR="007B19AC">
              <w:t xml:space="preserve">x (new), </w:t>
            </w:r>
            <w:r w:rsidR="005228D9">
              <w:t>A.x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4BEDF084" w:rsidR="001A3D23" w:rsidRDefault="000E446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5E6ED3">
              <w:rPr>
                <w:noProof/>
              </w:rPr>
              <w:t>contribution</w:t>
            </w:r>
            <w:r>
              <w:rPr>
                <w:noProof/>
              </w:rPr>
              <w:t xml:space="preserve"> </w:t>
            </w:r>
            <w:r w:rsidR="00EF579D">
              <w:rPr>
                <w:noProof/>
              </w:rPr>
              <w:t>is to</w:t>
            </w:r>
            <w:r>
              <w:rPr>
                <w:noProof/>
              </w:rPr>
              <w:t xml:space="preserve"> be </w:t>
            </w:r>
            <w:r w:rsidR="007C0DF1">
              <w:rPr>
                <w:noProof/>
              </w:rPr>
              <w:t>incorporated into the</w:t>
            </w:r>
            <w:r>
              <w:rPr>
                <w:noProof/>
              </w:rPr>
              <w:t xml:space="preserve"> Draft CR for </w:t>
            </w:r>
            <w:r w:rsidRPr="00824823">
              <w:rPr>
                <w:noProof/>
              </w:rPr>
              <w:t>ePM_KPI_5G</w:t>
            </w:r>
            <w:r w:rsidR="00824823" w:rsidRPr="00824823">
              <w:rPr>
                <w:noProof/>
              </w:rPr>
              <w:t xml:space="preserve"> </w:t>
            </w:r>
            <w:r w:rsidR="00CF6C9D">
              <w:rPr>
                <w:noProof/>
              </w:rPr>
              <w:t xml:space="preserve">(see the latest version in </w:t>
            </w:r>
            <w:r w:rsidR="00CF6C9D">
              <w:rPr>
                <w:noProof/>
              </w:rPr>
              <w:fldChar w:fldCharType="begin"/>
            </w:r>
            <w:r w:rsidR="00CF6C9D">
              <w:rPr>
                <w:noProof/>
              </w:rPr>
              <w:instrText xml:space="preserve"> DOCPROPERTY  Tdoc#  \* MERGEFORMAT </w:instrText>
            </w:r>
            <w:r w:rsidR="00CF6C9D">
              <w:rPr>
                <w:noProof/>
              </w:rPr>
              <w:fldChar w:fldCharType="separate"/>
            </w:r>
            <w:r w:rsidR="00CF6C9D">
              <w:rPr>
                <w:noProof/>
              </w:rPr>
              <w:t>S5-</w:t>
            </w:r>
            <w:r w:rsidR="00CF6C9D">
              <w:rPr>
                <w:noProof/>
              </w:rPr>
              <w:fldChar w:fldCharType="end"/>
            </w:r>
            <w:r w:rsidR="00CF6C9D">
              <w:rPr>
                <w:noProof/>
              </w:rPr>
              <w:t>205282)</w:t>
            </w:r>
            <w:r w:rsidRPr="00824823">
              <w:rPr>
                <w:noProof/>
              </w:rPr>
              <w:t>.</w:t>
            </w: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0F1518AC" w14:textId="77777777" w:rsidR="00B55BCD" w:rsidRPr="006534CE" w:rsidRDefault="00B55BCD" w:rsidP="00B55BCD">
      <w:pPr>
        <w:pStyle w:val="Heading1"/>
        <w:rPr>
          <w:color w:val="000000"/>
        </w:rPr>
      </w:pPr>
      <w:bookmarkStart w:id="3" w:name="_Toc20132199"/>
      <w:bookmarkStart w:id="4" w:name="_Toc27473234"/>
      <w:bookmarkStart w:id="5" w:name="_Toc35955887"/>
      <w:bookmarkStart w:id="6" w:name="_Toc44491851"/>
      <w:bookmarkStart w:id="7" w:name="_Toc51689778"/>
      <w:bookmarkStart w:id="8" w:name="_Toc51750452"/>
      <w:bookmarkStart w:id="9" w:name="_Toc51774712"/>
      <w:bookmarkStart w:id="10" w:name="_Toc51775326"/>
      <w:bookmarkStart w:id="11" w:name="_Toc51775942"/>
      <w:bookmarkStart w:id="12" w:name="_Toc58515325"/>
      <w:bookmarkStart w:id="13" w:name="_Toc58515943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7602D51" w14:textId="77777777" w:rsidR="00B55BCD" w:rsidRPr="006534CE" w:rsidRDefault="00B55BCD" w:rsidP="00B55BCD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7FB7440E" w14:textId="77777777" w:rsidR="00B55BCD" w:rsidRPr="006534CE" w:rsidRDefault="00B55BCD" w:rsidP="00B55BCD">
      <w:pPr>
        <w:pStyle w:val="B10"/>
        <w:rPr>
          <w:color w:val="000000"/>
        </w:rPr>
      </w:pPr>
      <w:bookmarkStart w:id="14" w:name="OLE_LINK2"/>
      <w:bookmarkStart w:id="15" w:name="OLE_LINK3"/>
      <w:bookmarkStart w:id="16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34BABFCD" w14:textId="77777777" w:rsidR="00B55BCD" w:rsidRPr="006534CE" w:rsidRDefault="00B55BCD" w:rsidP="00B55BCD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7B5CF8E8" w14:textId="77777777" w:rsidR="00B55BCD" w:rsidRPr="006534CE" w:rsidRDefault="00B55BCD" w:rsidP="00B55BCD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4"/>
    <w:bookmarkEnd w:id="15"/>
    <w:bookmarkEnd w:id="16"/>
    <w:p w14:paraId="38C5C987" w14:textId="77777777" w:rsidR="00B55BCD" w:rsidRPr="006534CE" w:rsidRDefault="00B55BCD" w:rsidP="00B55BCD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16D11397" w14:textId="77777777" w:rsidR="00B55BCD" w:rsidRPr="006534CE" w:rsidRDefault="00B55BCD" w:rsidP="00B55BCD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6DE94FA2" w14:textId="77777777" w:rsidR="00B55BCD" w:rsidRPr="006534CE" w:rsidRDefault="00B55BCD" w:rsidP="00B55BCD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2AA0FA81" w14:textId="77777777" w:rsidR="00B55BCD" w:rsidRPr="006534CE" w:rsidRDefault="00B55BCD" w:rsidP="00B55BCD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7CB6FC0E" w14:textId="77777777" w:rsidR="00B55BCD" w:rsidRDefault="00B55BCD" w:rsidP="00B55BCD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12F09315" w14:textId="77777777" w:rsidR="00B55BCD" w:rsidRDefault="00B55BCD" w:rsidP="00B55BCD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324758FB" w14:textId="77777777" w:rsidR="00B55BCD" w:rsidRDefault="00B55BCD" w:rsidP="00B55BCD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762D728B" w14:textId="77777777" w:rsidR="00B55BCD" w:rsidRPr="00124C9F" w:rsidRDefault="00B55BCD" w:rsidP="00B55BC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489024C6" w14:textId="77777777" w:rsidR="00B55BCD" w:rsidRPr="00AC22D1" w:rsidRDefault="00B55BCD" w:rsidP="00B55B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5CDF9785" w14:textId="77777777" w:rsidR="00B55BCD" w:rsidRDefault="00B55BCD" w:rsidP="00B55BC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08C4B01F" w14:textId="77777777" w:rsidR="00B55BCD" w:rsidRDefault="00B55BCD" w:rsidP="00B55BC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7CA550D4" w14:textId="77777777" w:rsidR="00B55BCD" w:rsidRDefault="00B55BCD" w:rsidP="00B55B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D1ABE5D" w14:textId="77777777" w:rsidR="00B55BCD" w:rsidRDefault="00B55BCD" w:rsidP="00B55B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r w:rsidRPr="0090263D">
        <w:t>Xn</w:t>
      </w:r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r w:rsidRPr="0090263D">
        <w:t>Xn</w:t>
      </w:r>
      <w:r w:rsidRPr="00863AF5">
        <w:rPr>
          <w:color w:val="000000"/>
        </w:rPr>
        <w:t>AP)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3605DE9C" w14:textId="77777777" w:rsidR="00B55BCD" w:rsidRPr="00475349" w:rsidRDefault="00B55BCD" w:rsidP="00B55B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1A39E502" w14:textId="77777777" w:rsidR="00B55BCD" w:rsidRDefault="00B55BCD" w:rsidP="00B55BC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3A134B81" w14:textId="77777777" w:rsidR="00B55BCD" w:rsidRDefault="00B55BCD" w:rsidP="00B55BCD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7" w:name="docversion"/>
      <w:r w:rsidRPr="005E14ED">
        <w:t>v</w:t>
      </w:r>
      <w:r>
        <w:t>2.4</w:t>
      </w:r>
      <w:r w:rsidRPr="005E14ED">
        <w:t>.</w:t>
      </w:r>
      <w:bookmarkEnd w:id="17"/>
      <w:r>
        <w:t>1</w:t>
      </w:r>
      <w:r w:rsidRPr="005E14ED">
        <w:t>: "Network Functions Virtualisation (NFV); Management and Orchestration; Performance Measurements Specification".</w:t>
      </w:r>
    </w:p>
    <w:p w14:paraId="11445C2C" w14:textId="77777777" w:rsidR="00B55BCD" w:rsidRDefault="00B55BCD" w:rsidP="00B55B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0690C254" w14:textId="77777777" w:rsidR="00B55BCD" w:rsidRDefault="00B55BCD" w:rsidP="00B55BCD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7A7BC8C9" w14:textId="77777777" w:rsidR="00B55BCD" w:rsidRDefault="00B55BCD" w:rsidP="00B55BCD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79D2B0AA" w14:textId="77777777" w:rsidR="00B55BCD" w:rsidRDefault="00B55BCD" w:rsidP="00B55BCD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2D06E75" w14:textId="77777777" w:rsidR="00B55BCD" w:rsidRDefault="00B55BCD" w:rsidP="00B55BCD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312A4C5B" w14:textId="77777777" w:rsidR="00B55BCD" w:rsidRDefault="00B55BCD" w:rsidP="00B55B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3EC00E55" w14:textId="77777777" w:rsidR="00B55BCD" w:rsidRDefault="00B55BCD" w:rsidP="00B55B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8F2B376" w14:textId="77777777" w:rsidR="00B55BCD" w:rsidRDefault="00B55BCD" w:rsidP="00B55BCD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41DB94E0" w14:textId="77777777" w:rsidR="00B55BCD" w:rsidRDefault="00B55BCD" w:rsidP="00B55BCD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1FEB3B81" w14:textId="77777777" w:rsidR="00B55BCD" w:rsidRDefault="00B55BCD" w:rsidP="00B55BCD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1E568D72" w14:textId="77777777" w:rsidR="00B55BCD" w:rsidRDefault="00B55BCD" w:rsidP="00B55BCD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797D101F" w14:textId="77777777" w:rsidR="00B55BCD" w:rsidRDefault="00B55BCD" w:rsidP="00B55BCD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4DE080ED" w14:textId="77777777" w:rsidR="00B55BCD" w:rsidRDefault="00B55BCD" w:rsidP="00B55BCD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38BEF41E" w14:textId="77777777" w:rsidR="00B55BCD" w:rsidRDefault="00B55BCD" w:rsidP="00B55BCD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10A7EB95" w14:textId="77777777" w:rsidR="00B55BCD" w:rsidRDefault="00B55BCD" w:rsidP="00B55BCD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15056DF3" w14:textId="77777777" w:rsidR="00B55BCD" w:rsidRDefault="00B55BCD" w:rsidP="00B55BCD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0C57CD4F" w14:textId="77777777" w:rsidR="00B55BCD" w:rsidRDefault="00B55BCD" w:rsidP="00B55BCD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1F6C14DC" w14:textId="77777777" w:rsidR="00B55BCD" w:rsidRDefault="00B55BCD" w:rsidP="00B55BCD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10690880" w14:textId="77777777" w:rsidR="00B55BCD" w:rsidRDefault="00B55BCD" w:rsidP="00B55BCD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2877E267" w14:textId="77777777" w:rsidR="00B55BCD" w:rsidRDefault="00B55BCD" w:rsidP="00B55BCD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1A356356" w14:textId="77777777" w:rsidR="00B55BCD" w:rsidRDefault="00B55BCD" w:rsidP="00B55BCD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0D308C86" w14:textId="77777777" w:rsidR="00B55BCD" w:rsidRDefault="00B55BCD" w:rsidP="00B55BCD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1A8B9F96" w14:textId="77777777" w:rsidR="00B55BCD" w:rsidRDefault="00B55BCD" w:rsidP="00B55BCD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79760C17" w14:textId="77777777" w:rsidR="00B55BCD" w:rsidRDefault="00B55BCD" w:rsidP="00B55BCD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40BABCF3" w14:textId="053F61DF" w:rsidR="00B55BCD" w:rsidRDefault="00B55BCD" w:rsidP="00B55BCD">
      <w:pPr>
        <w:pStyle w:val="EX"/>
        <w:rPr>
          <w:ins w:id="18" w:author="Intel - Yizhi Yao" w:date="2021-01-07T16:54:00Z"/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42]</w:t>
      </w:r>
      <w:r>
        <w:rPr>
          <w:color w:val="000000"/>
        </w:rPr>
        <w:tab/>
        <w:t>3GPP TS 29.281: 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</w:t>
      </w:r>
    </w:p>
    <w:p w14:paraId="1D190C0C" w14:textId="7F270E2A" w:rsidR="00B55BCD" w:rsidRPr="00B55BCD" w:rsidRDefault="00B55BCD" w:rsidP="00B55BCD">
      <w:pPr>
        <w:pStyle w:val="EX"/>
        <w:rPr>
          <w:ins w:id="19" w:author="Intel - Yizhi Yao" w:date="2021-01-07T16:54:00Z"/>
          <w:color w:val="000000"/>
        </w:rPr>
      </w:pPr>
      <w:ins w:id="20" w:author="Intel - Yizhi Yao" w:date="2021-01-07T16:54:00Z">
        <w:r>
          <w:rPr>
            <w:rFonts w:hint="eastAsia"/>
            <w:color w:val="000000"/>
          </w:rPr>
          <w:t>[</w:t>
        </w:r>
        <w:r>
          <w:rPr>
            <w:color w:val="000000"/>
          </w:rPr>
          <w:t>x]</w:t>
        </w:r>
        <w:r>
          <w:rPr>
            <w:color w:val="000000"/>
          </w:rPr>
          <w:tab/>
          <w:t>3GPP TS 23.503: "</w:t>
        </w:r>
      </w:ins>
      <w:ins w:id="21" w:author="Intel - Yizhi Yao" w:date="2021-01-07T16:56:00Z">
        <w:r w:rsidRPr="00B55BCD">
          <w:rPr>
            <w:color w:val="000000"/>
          </w:rPr>
          <w:t>Policy and charging control framework for the 5G System (5GS); Stage 2</w:t>
        </w:r>
      </w:ins>
      <w:ins w:id="22" w:author="Intel - Yizhi Yao" w:date="2021-01-07T16:54:00Z">
        <w:r>
          <w:rPr>
            <w:color w:val="000000"/>
          </w:rPr>
          <w:t>"</w:t>
        </w:r>
      </w:ins>
    </w:p>
    <w:p w14:paraId="6B9A64C7" w14:textId="77777777" w:rsidR="00B55BCD" w:rsidRDefault="00B55BCD" w:rsidP="00B55BCD">
      <w:pPr>
        <w:pStyle w:val="EX"/>
        <w:rPr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55BCD" w14:paraId="0E23FFEB" w14:textId="77777777" w:rsidTr="004D279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50C861" w14:textId="77777777" w:rsidR="00B55BCD" w:rsidRDefault="00B55BCD" w:rsidP="004D279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4B90B6C" w14:textId="53C60D70" w:rsidR="00C745C1" w:rsidRDefault="00C745C1" w:rsidP="00C745C1">
      <w:pPr>
        <w:pStyle w:val="Heading2"/>
        <w:rPr>
          <w:rFonts w:eastAsia="SimSun"/>
        </w:rPr>
      </w:pPr>
      <w:bookmarkStart w:id="23" w:name="_Toc58515947"/>
      <w:bookmarkStart w:id="24" w:name="_Toc58515329"/>
      <w:bookmarkStart w:id="25" w:name="_Toc51775946"/>
      <w:bookmarkStart w:id="26" w:name="_Toc51775330"/>
      <w:bookmarkStart w:id="27" w:name="_Toc51774716"/>
      <w:bookmarkStart w:id="28" w:name="_Toc51750456"/>
      <w:bookmarkStart w:id="29" w:name="_Toc51689782"/>
      <w:bookmarkStart w:id="30" w:name="_Toc27473632"/>
      <w:bookmarkStart w:id="31" w:name="_Toc35956310"/>
      <w:bookmarkStart w:id="32" w:name="_Toc44492320"/>
      <w:r>
        <w:rPr>
          <w:rFonts w:eastAsia="SimSun"/>
        </w:rPr>
        <w:t>3.3</w:t>
      </w:r>
      <w:r>
        <w:rPr>
          <w:rFonts w:eastAsia="SimSun"/>
        </w:rPr>
        <w:tab/>
        <w:t>Measurement family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59F80D51" w14:textId="77777777" w:rsidR="00C745C1" w:rsidRDefault="00C745C1" w:rsidP="00C745C1">
      <w:pPr>
        <w:rPr>
          <w:rFonts w:eastAsia="SimSun"/>
        </w:rPr>
      </w:pPr>
      <w:r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1C23C986" w14:textId="77777777" w:rsidR="00C745C1" w:rsidRDefault="00C745C1" w:rsidP="00C745C1">
      <w:r>
        <w:t>The list of families currently used in the present document is as follows:</w:t>
      </w:r>
    </w:p>
    <w:p w14:paraId="23F6DF24" w14:textId="77777777" w:rsidR="00C745C1" w:rsidRDefault="00C745C1" w:rsidP="00C745C1">
      <w:pPr>
        <w:pStyle w:val="B10"/>
      </w:pPr>
      <w:r>
        <w:t>-</w:t>
      </w:r>
      <w:r>
        <w:tab/>
        <w:t>DRB (measurements related to</w:t>
      </w:r>
      <w:r>
        <w:rPr>
          <w:lang w:eastAsia="zh-CN"/>
        </w:rPr>
        <w:t xml:space="preserve"> Data Radio Bearer</w:t>
      </w:r>
      <w:r>
        <w:t>).</w:t>
      </w:r>
    </w:p>
    <w:p w14:paraId="50DB2A2A" w14:textId="77777777" w:rsidR="00C745C1" w:rsidRDefault="00C745C1" w:rsidP="00C745C1">
      <w:pPr>
        <w:pStyle w:val="B10"/>
      </w:pPr>
      <w:r>
        <w:lastRenderedPageBreak/>
        <w:t>-</w:t>
      </w:r>
      <w:r>
        <w:tab/>
        <w:t>RRC (measurements related to</w:t>
      </w:r>
      <w:r>
        <w:rPr>
          <w:lang w:eastAsia="zh-CN"/>
        </w:rPr>
        <w:t xml:space="preserve"> Radio Resource Control</w:t>
      </w:r>
      <w:r>
        <w:t>).</w:t>
      </w:r>
    </w:p>
    <w:p w14:paraId="02ED6F0B" w14:textId="77777777" w:rsidR="00C745C1" w:rsidRDefault="00C745C1" w:rsidP="00C745C1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UECNTX </w:t>
      </w:r>
      <w:r>
        <w:t>(measurements related to</w:t>
      </w:r>
      <w:r>
        <w:rPr>
          <w:lang w:eastAsia="zh-CN"/>
        </w:rPr>
        <w:t xml:space="preserve"> UE Context</w:t>
      </w:r>
      <w:r>
        <w:t>).</w:t>
      </w:r>
    </w:p>
    <w:p w14:paraId="69C9AE0B" w14:textId="77777777" w:rsidR="00C745C1" w:rsidRDefault="00C745C1" w:rsidP="00C745C1">
      <w:pPr>
        <w:pStyle w:val="B10"/>
      </w:pPr>
      <w:r>
        <w:t>-</w:t>
      </w:r>
      <w:r>
        <w:tab/>
        <w:t>RRU (measurements related to</w:t>
      </w:r>
      <w:r>
        <w:rPr>
          <w:lang w:eastAsia="zh-CN"/>
        </w:rPr>
        <w:t xml:space="preserve"> Radio Resource Utilization</w:t>
      </w:r>
      <w:r>
        <w:t>).</w:t>
      </w:r>
    </w:p>
    <w:p w14:paraId="7926CCEA" w14:textId="77777777" w:rsidR="00C745C1" w:rsidRDefault="00C745C1" w:rsidP="00C745C1">
      <w:pPr>
        <w:pStyle w:val="B10"/>
      </w:pPr>
      <w:r>
        <w:t>-</w:t>
      </w:r>
      <w:r>
        <w:tab/>
        <w:t>RM (measurements related to</w:t>
      </w:r>
      <w:r>
        <w:rPr>
          <w:lang w:eastAsia="zh-CN"/>
        </w:rPr>
        <w:t xml:space="preserve"> Registration Management</w:t>
      </w:r>
      <w:r>
        <w:t>).</w:t>
      </w:r>
    </w:p>
    <w:p w14:paraId="60901395" w14:textId="77777777" w:rsidR="00C745C1" w:rsidRDefault="00C745C1" w:rsidP="00C745C1">
      <w:pPr>
        <w:pStyle w:val="B10"/>
      </w:pPr>
      <w:r>
        <w:t>-</w:t>
      </w:r>
      <w:r>
        <w:tab/>
        <w:t>SM (measurements related to</w:t>
      </w:r>
      <w:r>
        <w:rPr>
          <w:lang w:eastAsia="zh-CN"/>
        </w:rPr>
        <w:t xml:space="preserve"> Session Management</w:t>
      </w:r>
      <w:r>
        <w:t>).</w:t>
      </w:r>
    </w:p>
    <w:p w14:paraId="124C2E99" w14:textId="77777777" w:rsidR="00C745C1" w:rsidRDefault="00C745C1" w:rsidP="00C745C1">
      <w:pPr>
        <w:pStyle w:val="B10"/>
      </w:pPr>
      <w:r>
        <w:t>-</w:t>
      </w:r>
      <w:r>
        <w:tab/>
      </w:r>
      <w:r>
        <w:rPr>
          <w:lang w:eastAsia="zh-CN"/>
        </w:rPr>
        <w:t xml:space="preserve">GTP </w:t>
      </w:r>
      <w:r>
        <w:t>(measurements related to</w:t>
      </w:r>
      <w:r>
        <w:rPr>
          <w:lang w:eastAsia="zh-CN"/>
        </w:rPr>
        <w:t xml:space="preserve"> GTP Management</w:t>
      </w:r>
      <w:r>
        <w:t>).</w:t>
      </w:r>
    </w:p>
    <w:p w14:paraId="0FA4538A" w14:textId="77777777" w:rsidR="00C745C1" w:rsidRDefault="00C745C1" w:rsidP="00C745C1">
      <w:pPr>
        <w:pStyle w:val="B10"/>
      </w:pPr>
      <w:r>
        <w:t>-</w:t>
      </w:r>
      <w:r>
        <w:tab/>
      </w:r>
      <w:r>
        <w:rPr>
          <w:lang w:eastAsia="zh-CN"/>
        </w:rPr>
        <w:t xml:space="preserve">IP </w:t>
      </w:r>
      <w:r>
        <w:t>(measurements related to</w:t>
      </w:r>
      <w:r>
        <w:rPr>
          <w:lang w:eastAsia="zh-CN"/>
        </w:rPr>
        <w:t xml:space="preserve"> IP Management</w:t>
      </w:r>
      <w:r>
        <w:t>).</w:t>
      </w:r>
    </w:p>
    <w:p w14:paraId="2E259233" w14:textId="77777777" w:rsidR="00C745C1" w:rsidRDefault="00C745C1" w:rsidP="00C745C1">
      <w:pPr>
        <w:pStyle w:val="B10"/>
      </w:pPr>
      <w:r>
        <w:t>-</w:t>
      </w:r>
      <w:r>
        <w:tab/>
        <w:t>PA (measurements related to</w:t>
      </w:r>
      <w:r>
        <w:rPr>
          <w:lang w:eastAsia="zh-CN"/>
        </w:rPr>
        <w:t xml:space="preserve"> Policy Association</w:t>
      </w:r>
      <w:r>
        <w:t>).</w:t>
      </w:r>
    </w:p>
    <w:p w14:paraId="726689CA" w14:textId="77777777" w:rsidR="00C745C1" w:rsidRDefault="00C745C1" w:rsidP="00C745C1">
      <w:pPr>
        <w:pStyle w:val="B10"/>
      </w:pPr>
      <w:r>
        <w:t>-</w:t>
      </w:r>
      <w:r>
        <w:tab/>
        <w:t>MM (measurements related to Mobility Management).</w:t>
      </w:r>
    </w:p>
    <w:p w14:paraId="62C0ED5C" w14:textId="77777777" w:rsidR="00C745C1" w:rsidRDefault="00C745C1" w:rsidP="00C745C1">
      <w:pPr>
        <w:pStyle w:val="B10"/>
      </w:pPr>
      <w:r>
        <w:t>-</w:t>
      </w:r>
      <w:r>
        <w:tab/>
        <w:t>VR (measurements related to</w:t>
      </w:r>
      <w:r>
        <w:rPr>
          <w:lang w:eastAsia="zh-CN"/>
        </w:rPr>
        <w:t xml:space="preserve"> Virtualized Resource</w:t>
      </w:r>
      <w:r>
        <w:t>).</w:t>
      </w:r>
    </w:p>
    <w:p w14:paraId="1E5EE0AE" w14:textId="77777777" w:rsidR="00C745C1" w:rsidRDefault="00C745C1" w:rsidP="00C745C1">
      <w:pPr>
        <w:pStyle w:val="B10"/>
      </w:pPr>
      <w:r>
        <w:t>-</w:t>
      </w:r>
      <w:r>
        <w:tab/>
        <w:t>CARR (measurements related to Carrier).</w:t>
      </w:r>
    </w:p>
    <w:p w14:paraId="38DE2929" w14:textId="77777777" w:rsidR="00C745C1" w:rsidRDefault="00C745C1" w:rsidP="00C745C1">
      <w:pPr>
        <w:pStyle w:val="B10"/>
      </w:pPr>
      <w:r>
        <w:t>-</w:t>
      </w:r>
      <w:r>
        <w:tab/>
      </w:r>
      <w:r>
        <w:rPr>
          <w:lang w:eastAsia="zh-CN"/>
        </w:rPr>
        <w:t>QF</w:t>
      </w:r>
      <w:r>
        <w:t xml:space="preserve"> (measurements related to QoS Flow).</w:t>
      </w:r>
    </w:p>
    <w:p w14:paraId="3DDDDB58" w14:textId="77777777" w:rsidR="00C745C1" w:rsidRDefault="00C745C1" w:rsidP="00C745C1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03348375" w14:textId="77777777" w:rsidR="00C745C1" w:rsidRDefault="00C745C1" w:rsidP="00C745C1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10A3D3BB" w14:textId="77777777" w:rsidR="00C745C1" w:rsidRDefault="00C745C1" w:rsidP="00C745C1">
      <w:pPr>
        <w:pStyle w:val="B10"/>
      </w:pPr>
      <w:r>
        <w:t>-</w:t>
      </w:r>
      <w:r>
        <w:tab/>
        <w:t>PEE (measurements related to Power, Energy and Environment).</w:t>
      </w:r>
    </w:p>
    <w:p w14:paraId="77FE7790" w14:textId="77777777" w:rsidR="00C745C1" w:rsidRDefault="00C745C1" w:rsidP="00C745C1">
      <w:pPr>
        <w:pStyle w:val="B10"/>
      </w:pPr>
      <w:r>
        <w:t>-</w:t>
      </w:r>
      <w:r>
        <w:tab/>
        <w:t>NFS (measurements related to NF service).</w:t>
      </w:r>
    </w:p>
    <w:p w14:paraId="783DBCDB" w14:textId="77777777" w:rsidR="00C745C1" w:rsidRDefault="00C745C1" w:rsidP="00C745C1">
      <w:pPr>
        <w:pStyle w:val="B10"/>
      </w:pPr>
      <w:r>
        <w:t>-</w:t>
      </w:r>
      <w:r>
        <w:tab/>
        <w:t>PFD (measurements related to Packet Flow Description).</w:t>
      </w:r>
    </w:p>
    <w:p w14:paraId="73830CF9" w14:textId="77777777" w:rsidR="00C745C1" w:rsidRDefault="00C745C1" w:rsidP="00C745C1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0595B08F" w14:textId="77777777" w:rsidR="00C745C1" w:rsidRDefault="00C745C1" w:rsidP="00C745C1">
      <w:pPr>
        <w:pStyle w:val="B10"/>
      </w:pPr>
      <w:r>
        <w:t>-</w:t>
      </w:r>
      <w:r>
        <w:tab/>
      </w:r>
      <w:r>
        <w:rPr>
          <w:lang w:eastAsia="zh-CN"/>
        </w:rPr>
        <w:t>M</w:t>
      </w:r>
      <w:r>
        <w:t>R (measurements related to</w:t>
      </w:r>
      <w:r>
        <w:rPr>
          <w:lang w:eastAsia="zh-CN"/>
        </w:rPr>
        <w:t xml:space="preserve"> Measurement Report</w:t>
      </w:r>
      <w:r>
        <w:t xml:space="preserve">) </w:t>
      </w:r>
    </w:p>
    <w:p w14:paraId="5AA31A6A" w14:textId="77777777" w:rsidR="00C745C1" w:rsidRDefault="00C745C1" w:rsidP="00C745C1">
      <w:pPr>
        <w:pStyle w:val="B10"/>
      </w:pPr>
      <w:r>
        <w:t>-</w:t>
      </w:r>
      <w:r>
        <w:rPr>
          <w:lang w:val="en-US" w:eastAsia="zh-CN"/>
        </w:rPr>
        <w:t xml:space="preserve"> </w:t>
      </w:r>
      <w:r>
        <w:tab/>
      </w:r>
      <w:r>
        <w:rPr>
          <w:lang w:val="en-US" w:eastAsia="zh-CN"/>
        </w:rPr>
        <w:t>L1</w:t>
      </w:r>
      <w:r>
        <w:rPr>
          <w:lang w:eastAsia="zh-CN"/>
        </w:rPr>
        <w:t>M</w:t>
      </w:r>
      <w:r>
        <w:t xml:space="preserve"> (measurements related to</w:t>
      </w:r>
      <w:r>
        <w:rPr>
          <w:lang w:val="en-US" w:eastAsia="zh-CN"/>
        </w:rPr>
        <w:t xml:space="preserve"> Layer 1 </w:t>
      </w:r>
      <w:r>
        <w:rPr>
          <w:lang w:eastAsia="zh-CN"/>
        </w:rPr>
        <w:t>Measurement</w:t>
      </w:r>
      <w:r>
        <w:t xml:space="preserve">) </w:t>
      </w:r>
    </w:p>
    <w:p w14:paraId="3E3944C0" w14:textId="77777777" w:rsidR="00C745C1" w:rsidRDefault="00C745C1" w:rsidP="00C745C1">
      <w:pPr>
        <w:pStyle w:val="B10"/>
      </w:pPr>
      <w:r>
        <w:t>-</w:t>
      </w:r>
      <w:r>
        <w:tab/>
        <w:t>NSS (measurements related to</w:t>
      </w:r>
      <w:r>
        <w:rPr>
          <w:lang w:val="en-US" w:eastAsia="zh-CN"/>
        </w:rPr>
        <w:t xml:space="preserve"> Network Slice Selection</w:t>
      </w:r>
      <w:r>
        <w:t>)</w:t>
      </w:r>
    </w:p>
    <w:p w14:paraId="360F5756" w14:textId="77777777" w:rsidR="00C745C1" w:rsidRDefault="00C745C1" w:rsidP="00C745C1">
      <w:pPr>
        <w:pStyle w:val="B10"/>
      </w:pPr>
      <w:r>
        <w:t>-</w:t>
      </w:r>
      <w:r>
        <w:tab/>
        <w:t xml:space="preserve">PAG (measurements related to Paging) </w:t>
      </w:r>
    </w:p>
    <w:p w14:paraId="33BC609D" w14:textId="0A40ECF2" w:rsidR="002709E5" w:rsidRPr="006534CE" w:rsidRDefault="00640CF7" w:rsidP="002709E5">
      <w:pPr>
        <w:pStyle w:val="B10"/>
      </w:pPr>
      <w:ins w:id="33" w:author="Intel - Yizhi Yao" w:date="2021-01-07T16:36:00Z">
        <w:r>
          <w:t>-</w:t>
        </w:r>
        <w:r>
          <w:tab/>
          <w:t>BDTP (measurements related 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Background Data Transfer Policy</w:t>
        </w:r>
        <w:r>
          <w:t>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709E5" w14:paraId="64C4100F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CFE49" w14:textId="77777777" w:rsidR="002709E5" w:rsidRDefault="002709E5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92ACD4A" w14:textId="6BA931CB" w:rsidR="00B922BE" w:rsidRDefault="00B922BE" w:rsidP="00B922BE">
      <w:pPr>
        <w:pStyle w:val="Heading3"/>
        <w:rPr>
          <w:ins w:id="34" w:author="Intel - Yizhi Yao" w:date="2021-01-07T16:57:00Z"/>
        </w:rPr>
      </w:pPr>
      <w:bookmarkStart w:id="35" w:name="_Toc27473633"/>
      <w:bookmarkStart w:id="36" w:name="_Toc35956311"/>
      <w:bookmarkStart w:id="37" w:name="_Toc44492321"/>
      <w:bookmarkEnd w:id="30"/>
      <w:bookmarkEnd w:id="31"/>
      <w:bookmarkEnd w:id="32"/>
      <w:ins w:id="38" w:author="Intel - Yizhi Yao" w:date="2021-01-07T16:57:00Z">
        <w:r w:rsidRPr="00AC22D1">
          <w:t>5.</w:t>
        </w:r>
        <w:r>
          <w:t>9</w:t>
        </w:r>
        <w:r w:rsidRPr="00AC22D1">
          <w:t>.</w:t>
        </w:r>
        <w:r>
          <w:t>x</w:t>
        </w:r>
        <w:r w:rsidRPr="00AC22D1">
          <w:tab/>
        </w:r>
        <w:r>
          <w:t>B</w:t>
        </w:r>
        <w:r w:rsidRPr="00140E21">
          <w:t>ackground data transfer</w:t>
        </w:r>
        <w:r>
          <w:rPr>
            <w:color w:val="000000"/>
          </w:rPr>
          <w:t xml:space="preserve"> policy</w:t>
        </w:r>
        <w:r w:rsidR="00081EA6">
          <w:rPr>
            <w:color w:val="000000"/>
          </w:rPr>
          <w:t xml:space="preserve"> </w:t>
        </w:r>
        <w:r>
          <w:rPr>
            <w:color w:val="000000"/>
          </w:rPr>
          <w:t>related measurements</w:t>
        </w:r>
        <w:bookmarkEnd w:id="35"/>
        <w:bookmarkEnd w:id="36"/>
        <w:bookmarkEnd w:id="37"/>
      </w:ins>
    </w:p>
    <w:p w14:paraId="3A127197" w14:textId="77777777" w:rsidR="00B922BE" w:rsidRDefault="00B922BE" w:rsidP="00B922BE">
      <w:pPr>
        <w:pStyle w:val="Heading4"/>
        <w:rPr>
          <w:ins w:id="39" w:author="Intel - Yizhi Yao" w:date="2021-01-07T16:57:00Z"/>
          <w:color w:val="000000"/>
        </w:rPr>
      </w:pPr>
      <w:bookmarkStart w:id="40" w:name="_Toc27473634"/>
      <w:bookmarkStart w:id="41" w:name="_Toc35956312"/>
      <w:bookmarkStart w:id="42" w:name="_Toc44492322"/>
      <w:ins w:id="43" w:author="Intel - Yizhi Yao" w:date="2021-01-07T16:57:00Z">
        <w:r w:rsidRPr="00AC22D1">
          <w:rPr>
            <w:color w:val="000000"/>
          </w:rPr>
          <w:t>5.</w:t>
        </w:r>
        <w:r>
          <w:rPr>
            <w:color w:val="000000"/>
          </w:rPr>
          <w:t>9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</w:rPr>
          <w:tab/>
        </w:r>
        <w:bookmarkEnd w:id="40"/>
        <w:bookmarkEnd w:id="41"/>
        <w:bookmarkEnd w:id="42"/>
        <w:r>
          <w:t>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</w:ins>
    </w:p>
    <w:p w14:paraId="709C824C" w14:textId="77777777" w:rsidR="00B922BE" w:rsidRPr="00361C43" w:rsidRDefault="00B922BE" w:rsidP="00B922BE">
      <w:pPr>
        <w:pStyle w:val="Heading5"/>
        <w:rPr>
          <w:ins w:id="44" w:author="Intel - Yizhi Yao" w:date="2021-01-07T16:57:00Z"/>
        </w:rPr>
      </w:pPr>
      <w:ins w:id="45" w:author="Intel - Yizhi Yao" w:date="2021-01-07T16:5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1.1</w:t>
        </w:r>
        <w:r w:rsidRPr="00AC22D1">
          <w:tab/>
        </w:r>
        <w:r>
          <w:t>Number of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creation requests</w:t>
        </w:r>
      </w:ins>
    </w:p>
    <w:p w14:paraId="3F3F92A6" w14:textId="77777777" w:rsidR="00B922BE" w:rsidRPr="0002406B" w:rsidRDefault="00B922BE" w:rsidP="00B922BE">
      <w:pPr>
        <w:pStyle w:val="B10"/>
        <w:rPr>
          <w:ins w:id="46" w:author="Intel - Yizhi Yao" w:date="2021-01-07T16:57:00Z"/>
          <w:lang w:eastAsia="en-GB"/>
        </w:rPr>
      </w:pPr>
      <w:ins w:id="47" w:author="Intel - Yizhi Yao" w:date="2021-01-07T16:57:00Z">
        <w:r w:rsidRPr="0002406B">
          <w:t>a)</w:t>
        </w:r>
        <w:r w:rsidRPr="0002406B">
          <w:tab/>
          <w:t xml:space="preserve">This measurement provides the number of </w:t>
        </w:r>
        <w:r>
          <w:t>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creation requests received by the NEF from AF</w:t>
        </w:r>
        <w:r w:rsidRPr="0002406B">
          <w:t>.</w:t>
        </w:r>
      </w:ins>
    </w:p>
    <w:p w14:paraId="04E9B9A8" w14:textId="77777777" w:rsidR="00B922BE" w:rsidRPr="0002406B" w:rsidRDefault="00B922BE" w:rsidP="00B922BE">
      <w:pPr>
        <w:pStyle w:val="B10"/>
        <w:rPr>
          <w:ins w:id="48" w:author="Intel - Yizhi Yao" w:date="2021-01-07T16:57:00Z"/>
        </w:rPr>
      </w:pPr>
      <w:ins w:id="49" w:author="Intel - Yizhi Yao" w:date="2021-01-07T16:57:00Z">
        <w:r w:rsidRPr="0002406B">
          <w:t>b)</w:t>
        </w:r>
        <w:r w:rsidRPr="0002406B">
          <w:tab/>
          <w:t>CC</w:t>
        </w:r>
        <w:r>
          <w:t>.</w:t>
        </w:r>
      </w:ins>
    </w:p>
    <w:p w14:paraId="15842339" w14:textId="77777777" w:rsidR="00B922BE" w:rsidRPr="00F400E9" w:rsidRDefault="00B922BE" w:rsidP="00B922BE">
      <w:pPr>
        <w:pStyle w:val="B10"/>
        <w:rPr>
          <w:ins w:id="50" w:author="Intel - Yizhi Yao" w:date="2021-01-07T16:57:00Z"/>
          <w:lang w:val="en-US"/>
        </w:rPr>
      </w:pPr>
      <w:ins w:id="51" w:author="Intel - Yizhi Yao" w:date="2021-01-07T16:57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t>Nnef_BDTPNegotiation_Create</w:t>
        </w:r>
        <w:r>
          <w:rPr>
            <w:lang w:eastAsia="zh-CN"/>
          </w:rPr>
          <w:t xml:space="preserve"> request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AF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0947F63C" w14:textId="77777777" w:rsidR="00B922BE" w:rsidRPr="0002406B" w:rsidRDefault="00B922BE" w:rsidP="00B922BE">
      <w:pPr>
        <w:pStyle w:val="B10"/>
        <w:rPr>
          <w:ins w:id="52" w:author="Intel - Yizhi Yao" w:date="2021-01-07T16:57:00Z"/>
        </w:rPr>
      </w:pPr>
      <w:ins w:id="53" w:author="Intel - Yizhi Yao" w:date="2021-01-07T16:5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28BE1BF0" w14:textId="77777777" w:rsidR="00B922BE" w:rsidRDefault="00B922BE" w:rsidP="00B922BE">
      <w:pPr>
        <w:pStyle w:val="B10"/>
        <w:rPr>
          <w:ins w:id="54" w:author="Intel - Yizhi Yao" w:date="2021-01-07T16:57:00Z"/>
        </w:rPr>
      </w:pPr>
      <w:ins w:id="55" w:author="Intel - Yizhi Yao" w:date="2021-01-07T16:57:00Z">
        <w:r w:rsidRPr="0002406B">
          <w:t>e)</w:t>
        </w:r>
        <w:r w:rsidRPr="0002406B">
          <w:tab/>
        </w:r>
        <w:r>
          <w:t>BDTP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NbrNeg</w:t>
        </w:r>
        <w:r>
          <w:rPr>
            <w:lang w:val="en-US"/>
          </w:rPr>
          <w:t>CreatReq</w:t>
        </w:r>
      </w:ins>
    </w:p>
    <w:p w14:paraId="20428C3F" w14:textId="77777777" w:rsidR="00B922BE" w:rsidRPr="0002406B" w:rsidRDefault="00B922BE" w:rsidP="00B922BE">
      <w:pPr>
        <w:pStyle w:val="B10"/>
        <w:rPr>
          <w:ins w:id="56" w:author="Intel - Yizhi Yao" w:date="2021-01-07T16:57:00Z"/>
        </w:rPr>
      </w:pPr>
      <w:ins w:id="57" w:author="Intel - Yizhi Yao" w:date="2021-01-07T16:57:00Z">
        <w:r>
          <w:t>f)</w:t>
        </w:r>
        <w:r w:rsidRPr="0002406B">
          <w:tab/>
        </w:r>
        <w:r>
          <w:t>NEFFunction.</w:t>
        </w:r>
      </w:ins>
    </w:p>
    <w:p w14:paraId="340B205C" w14:textId="77777777" w:rsidR="00B922BE" w:rsidRPr="0002406B" w:rsidRDefault="00B922BE" w:rsidP="00B922BE">
      <w:pPr>
        <w:pStyle w:val="B10"/>
        <w:rPr>
          <w:ins w:id="58" w:author="Intel - Yizhi Yao" w:date="2021-01-07T16:57:00Z"/>
        </w:rPr>
      </w:pPr>
      <w:ins w:id="59" w:author="Intel - Yizhi Yao" w:date="2021-01-07T16:57:00Z">
        <w:r w:rsidRPr="0002406B">
          <w:lastRenderedPageBreak/>
          <w:t>g)</w:t>
        </w:r>
        <w:r w:rsidRPr="0002406B">
          <w:tab/>
          <w:t>Valid for packet switched traffic.</w:t>
        </w:r>
      </w:ins>
    </w:p>
    <w:p w14:paraId="29E52A3D" w14:textId="77777777" w:rsidR="00B922BE" w:rsidRDefault="00B922BE" w:rsidP="00B922BE">
      <w:pPr>
        <w:pStyle w:val="B10"/>
        <w:rPr>
          <w:ins w:id="60" w:author="Intel - Yizhi Yao" w:date="2021-01-07T16:57:00Z"/>
          <w:lang w:eastAsia="zh-CN"/>
        </w:rPr>
      </w:pPr>
      <w:ins w:id="61" w:author="Intel - Yizhi Yao" w:date="2021-01-07T16:5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57921E35" w14:textId="77777777" w:rsidR="00B922BE" w:rsidRPr="00361C43" w:rsidRDefault="00B922BE" w:rsidP="00B922BE">
      <w:pPr>
        <w:pStyle w:val="Heading5"/>
        <w:rPr>
          <w:ins w:id="62" w:author="Intel - Yizhi Yao" w:date="2021-01-07T16:57:00Z"/>
        </w:rPr>
      </w:pPr>
      <w:bookmarkStart w:id="63" w:name="_Toc27473636"/>
      <w:bookmarkStart w:id="64" w:name="_Toc35956314"/>
      <w:bookmarkStart w:id="65" w:name="_Toc44492324"/>
      <w:ins w:id="66" w:author="Intel - Yizhi Yao" w:date="2021-01-07T16:5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1.2</w:t>
        </w:r>
        <w:r w:rsidRPr="00AC22D1">
          <w:tab/>
        </w:r>
        <w:r>
          <w:t>Number of successful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creations</w:t>
        </w:r>
      </w:ins>
    </w:p>
    <w:p w14:paraId="1B9DAC00" w14:textId="77777777" w:rsidR="00B922BE" w:rsidRPr="0002406B" w:rsidRDefault="00B922BE" w:rsidP="00B922BE">
      <w:pPr>
        <w:pStyle w:val="B10"/>
        <w:rPr>
          <w:ins w:id="67" w:author="Intel - Yizhi Yao" w:date="2021-01-07T16:57:00Z"/>
          <w:lang w:eastAsia="en-GB"/>
        </w:rPr>
      </w:pPr>
      <w:ins w:id="68" w:author="Intel - Yizhi Yao" w:date="2021-01-07T16:57:00Z">
        <w:r w:rsidRPr="0002406B">
          <w:t>a)</w:t>
        </w:r>
        <w:r w:rsidRPr="0002406B">
          <w:tab/>
          <w:t>This measurement provides the number of</w:t>
        </w:r>
        <w:r>
          <w:t xml:space="preserve"> successful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creations by the NEF</w:t>
        </w:r>
        <w:r w:rsidRPr="0002406B">
          <w:t>.</w:t>
        </w:r>
      </w:ins>
    </w:p>
    <w:p w14:paraId="0ADC4030" w14:textId="77777777" w:rsidR="00B922BE" w:rsidRPr="0002406B" w:rsidRDefault="00B922BE" w:rsidP="00B922BE">
      <w:pPr>
        <w:pStyle w:val="B10"/>
        <w:rPr>
          <w:ins w:id="69" w:author="Intel - Yizhi Yao" w:date="2021-01-07T16:57:00Z"/>
        </w:rPr>
      </w:pPr>
      <w:ins w:id="70" w:author="Intel - Yizhi Yao" w:date="2021-01-07T16:57:00Z">
        <w:r w:rsidRPr="0002406B">
          <w:t>b)</w:t>
        </w:r>
        <w:r w:rsidRPr="0002406B">
          <w:tab/>
          <w:t>CC</w:t>
        </w:r>
        <w:r>
          <w:t>.</w:t>
        </w:r>
      </w:ins>
    </w:p>
    <w:p w14:paraId="3E973027" w14:textId="77777777" w:rsidR="00B922BE" w:rsidRPr="00F400E9" w:rsidRDefault="00B922BE" w:rsidP="00B922BE">
      <w:pPr>
        <w:pStyle w:val="B10"/>
        <w:rPr>
          <w:ins w:id="71" w:author="Intel - Yizhi Yao" w:date="2021-01-07T16:57:00Z"/>
          <w:lang w:val="en-US"/>
        </w:rPr>
      </w:pPr>
      <w:ins w:id="72" w:author="Intel - Yizhi Yao" w:date="2021-01-07T16:5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t>Nnef_BDTPNegotiation_Create</w:t>
        </w:r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SMF indicating a successful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[a])</w:t>
        </w:r>
        <w:r>
          <w:rPr>
            <w:lang w:val="en-US"/>
          </w:rPr>
          <w:t xml:space="preserve">. </w:t>
        </w:r>
      </w:ins>
    </w:p>
    <w:p w14:paraId="491F2348" w14:textId="77777777" w:rsidR="00B922BE" w:rsidRPr="0002406B" w:rsidRDefault="00B922BE" w:rsidP="00B922BE">
      <w:pPr>
        <w:pStyle w:val="B10"/>
        <w:rPr>
          <w:ins w:id="73" w:author="Intel - Yizhi Yao" w:date="2021-01-07T16:57:00Z"/>
        </w:rPr>
      </w:pPr>
      <w:ins w:id="74" w:author="Intel - Yizhi Yao" w:date="2021-01-07T16:5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4A995633" w14:textId="77777777" w:rsidR="00B922BE" w:rsidRDefault="00B922BE" w:rsidP="00B922BE">
      <w:pPr>
        <w:pStyle w:val="B10"/>
        <w:rPr>
          <w:ins w:id="75" w:author="Intel - Yizhi Yao" w:date="2021-01-07T16:57:00Z"/>
        </w:rPr>
      </w:pPr>
      <w:ins w:id="76" w:author="Intel - Yizhi Yao" w:date="2021-01-07T16:57:00Z">
        <w:r w:rsidRPr="0002406B">
          <w:t>e)</w:t>
        </w:r>
        <w:r w:rsidRPr="0002406B">
          <w:tab/>
        </w:r>
        <w:r>
          <w:t>BDTP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NbrNeg</w:t>
        </w:r>
        <w:r>
          <w:rPr>
            <w:lang w:val="en-US"/>
          </w:rPr>
          <w:t>CreatSucc</w:t>
        </w:r>
      </w:ins>
    </w:p>
    <w:p w14:paraId="778CC295" w14:textId="77777777" w:rsidR="00B922BE" w:rsidRPr="0002406B" w:rsidRDefault="00B922BE" w:rsidP="00B922BE">
      <w:pPr>
        <w:pStyle w:val="B10"/>
        <w:rPr>
          <w:ins w:id="77" w:author="Intel - Yizhi Yao" w:date="2021-01-07T16:57:00Z"/>
        </w:rPr>
      </w:pPr>
      <w:ins w:id="78" w:author="Intel - Yizhi Yao" w:date="2021-01-07T16:57:00Z">
        <w:r>
          <w:t>f)</w:t>
        </w:r>
        <w:r w:rsidRPr="0002406B">
          <w:tab/>
        </w:r>
        <w:r>
          <w:t>NEFFunction.</w:t>
        </w:r>
      </w:ins>
    </w:p>
    <w:p w14:paraId="6E11C915" w14:textId="77777777" w:rsidR="00B922BE" w:rsidRPr="0002406B" w:rsidRDefault="00B922BE" w:rsidP="00B922BE">
      <w:pPr>
        <w:pStyle w:val="B10"/>
        <w:rPr>
          <w:ins w:id="79" w:author="Intel - Yizhi Yao" w:date="2021-01-07T16:57:00Z"/>
        </w:rPr>
      </w:pPr>
      <w:ins w:id="80" w:author="Intel - Yizhi Yao" w:date="2021-01-07T16:57:00Z">
        <w:r w:rsidRPr="0002406B">
          <w:t>g)</w:t>
        </w:r>
        <w:r w:rsidRPr="0002406B">
          <w:tab/>
          <w:t>Valid for packet switched traffic.</w:t>
        </w:r>
      </w:ins>
    </w:p>
    <w:p w14:paraId="3B5C2DAE" w14:textId="77777777" w:rsidR="00B922BE" w:rsidRDefault="00B922BE" w:rsidP="00B922BE">
      <w:pPr>
        <w:pStyle w:val="B10"/>
        <w:rPr>
          <w:ins w:id="81" w:author="Intel - Yizhi Yao" w:date="2021-01-07T16:57:00Z"/>
          <w:lang w:eastAsia="zh-CN"/>
        </w:rPr>
      </w:pPr>
      <w:ins w:id="82" w:author="Intel - Yizhi Yao" w:date="2021-01-07T16:5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bookmarkEnd w:id="63"/>
    <w:bookmarkEnd w:id="64"/>
    <w:bookmarkEnd w:id="65"/>
    <w:p w14:paraId="5A513A36" w14:textId="77777777" w:rsidR="00B922BE" w:rsidRPr="00361C43" w:rsidRDefault="00B922BE" w:rsidP="00B922BE">
      <w:pPr>
        <w:pStyle w:val="Heading5"/>
        <w:rPr>
          <w:ins w:id="83" w:author="Intel - Yizhi Yao" w:date="2021-01-07T16:57:00Z"/>
        </w:rPr>
      </w:pPr>
      <w:ins w:id="84" w:author="Intel - Yizhi Yao" w:date="2021-01-07T16:5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1.3</w:t>
        </w:r>
        <w:r w:rsidRPr="00AC22D1">
          <w:tab/>
        </w:r>
        <w:r>
          <w:t>Number of failed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creations</w:t>
        </w:r>
      </w:ins>
    </w:p>
    <w:p w14:paraId="793306D3" w14:textId="77777777" w:rsidR="00B922BE" w:rsidRPr="0002406B" w:rsidRDefault="00B922BE" w:rsidP="00B922BE">
      <w:pPr>
        <w:pStyle w:val="B10"/>
        <w:rPr>
          <w:ins w:id="85" w:author="Intel - Yizhi Yao" w:date="2021-01-07T16:57:00Z"/>
          <w:lang w:eastAsia="en-GB"/>
        </w:rPr>
      </w:pPr>
      <w:ins w:id="86" w:author="Intel - Yizhi Yao" w:date="2021-01-07T16:57:00Z">
        <w:r w:rsidRPr="0002406B">
          <w:t>a)</w:t>
        </w:r>
        <w:r w:rsidRPr="0002406B">
          <w:tab/>
          <w:t>This measurement provides the number of</w:t>
        </w:r>
        <w:r>
          <w:t xml:space="preserve"> failed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creations by the NEF</w:t>
        </w:r>
        <w:r w:rsidRPr="0002406B">
          <w:t>.</w:t>
        </w:r>
      </w:ins>
    </w:p>
    <w:p w14:paraId="3599CB5B" w14:textId="77777777" w:rsidR="00B922BE" w:rsidRPr="0002406B" w:rsidRDefault="00B922BE" w:rsidP="00B922BE">
      <w:pPr>
        <w:pStyle w:val="B10"/>
        <w:rPr>
          <w:ins w:id="87" w:author="Intel - Yizhi Yao" w:date="2021-01-07T16:57:00Z"/>
        </w:rPr>
      </w:pPr>
      <w:ins w:id="88" w:author="Intel - Yizhi Yao" w:date="2021-01-07T16:57:00Z">
        <w:r w:rsidRPr="0002406B">
          <w:t>b)</w:t>
        </w:r>
        <w:r w:rsidRPr="0002406B">
          <w:tab/>
          <w:t>CC</w:t>
        </w:r>
        <w:r>
          <w:t>.</w:t>
        </w:r>
      </w:ins>
    </w:p>
    <w:p w14:paraId="681B41E4" w14:textId="77777777" w:rsidR="00B922BE" w:rsidRPr="009F5145" w:rsidRDefault="00B922BE" w:rsidP="00B922BE">
      <w:pPr>
        <w:pStyle w:val="B10"/>
        <w:rPr>
          <w:ins w:id="89" w:author="Intel - Yizhi Yao" w:date="2021-01-07T16:57:00Z"/>
          <w:lang w:val="sv-SE" w:eastAsia="zh-CN"/>
        </w:rPr>
      </w:pPr>
      <w:ins w:id="90" w:author="Intel - Yizhi Yao" w:date="2021-01-07T16:5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t>Nnef_BDTPNegotiation_Create</w:t>
        </w:r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failed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[a]),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78BBADE1" w14:textId="77777777" w:rsidR="00B922BE" w:rsidRPr="0002406B" w:rsidRDefault="00B922BE" w:rsidP="00B922BE">
      <w:pPr>
        <w:pStyle w:val="B10"/>
        <w:rPr>
          <w:ins w:id="91" w:author="Intel - Yizhi Yao" w:date="2021-01-07T16:57:00Z"/>
        </w:rPr>
      </w:pPr>
      <w:ins w:id="92" w:author="Intel - Yizhi Yao" w:date="2021-01-07T16:57:00Z">
        <w:r w:rsidRPr="0002406B">
          <w:t>d)</w:t>
        </w:r>
        <w:r w:rsidRPr="0002406B">
          <w:tab/>
        </w:r>
        <w:r>
          <w:t>Each measurement is an</w:t>
        </w:r>
        <w:r w:rsidRPr="0002406B">
          <w:t xml:space="preserve"> integer value.</w:t>
        </w:r>
      </w:ins>
    </w:p>
    <w:p w14:paraId="530A79B6" w14:textId="77777777" w:rsidR="00B922BE" w:rsidRDefault="00B922BE" w:rsidP="00B922BE">
      <w:pPr>
        <w:pStyle w:val="B10"/>
        <w:rPr>
          <w:ins w:id="93" w:author="Intel - Yizhi Yao" w:date="2021-01-07T16:57:00Z"/>
        </w:rPr>
      </w:pPr>
      <w:ins w:id="94" w:author="Intel - Yizhi Yao" w:date="2021-01-07T16:57:00Z">
        <w:r w:rsidRPr="0002406B">
          <w:t>e)</w:t>
        </w:r>
        <w:r w:rsidRPr="0002406B">
          <w:tab/>
        </w:r>
        <w:r>
          <w:t>BDTP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NbrNeg</w:t>
        </w:r>
        <w:r>
          <w:rPr>
            <w:lang w:val="en-US"/>
          </w:rPr>
          <w:t>CreatFail</w:t>
        </w:r>
        <w:r>
          <w:rPr>
            <w:i/>
            <w:iCs/>
            <w:lang w:val="en-US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creation.</w:t>
        </w:r>
      </w:ins>
    </w:p>
    <w:p w14:paraId="53EC2763" w14:textId="77777777" w:rsidR="00B922BE" w:rsidRPr="0002406B" w:rsidRDefault="00B922BE" w:rsidP="00B922BE">
      <w:pPr>
        <w:pStyle w:val="B10"/>
        <w:rPr>
          <w:ins w:id="95" w:author="Intel - Yizhi Yao" w:date="2021-01-07T16:57:00Z"/>
        </w:rPr>
      </w:pPr>
      <w:ins w:id="96" w:author="Intel - Yizhi Yao" w:date="2021-01-07T16:57:00Z">
        <w:r>
          <w:t>f)</w:t>
        </w:r>
        <w:r w:rsidRPr="0002406B">
          <w:tab/>
        </w:r>
        <w:r>
          <w:t>NEFFunction.</w:t>
        </w:r>
      </w:ins>
    </w:p>
    <w:p w14:paraId="25AFECDD" w14:textId="77777777" w:rsidR="00B922BE" w:rsidRPr="0002406B" w:rsidRDefault="00B922BE" w:rsidP="00B922BE">
      <w:pPr>
        <w:pStyle w:val="B10"/>
        <w:rPr>
          <w:ins w:id="97" w:author="Intel - Yizhi Yao" w:date="2021-01-07T16:57:00Z"/>
        </w:rPr>
      </w:pPr>
      <w:ins w:id="98" w:author="Intel - Yizhi Yao" w:date="2021-01-07T16:57:00Z">
        <w:r w:rsidRPr="0002406B">
          <w:t>g)</w:t>
        </w:r>
        <w:r w:rsidRPr="0002406B">
          <w:tab/>
          <w:t>Valid for packet switched traffic.</w:t>
        </w:r>
      </w:ins>
    </w:p>
    <w:p w14:paraId="691EA357" w14:textId="77777777" w:rsidR="00B922BE" w:rsidRDefault="00B922BE" w:rsidP="00B922BE">
      <w:pPr>
        <w:pStyle w:val="B10"/>
        <w:rPr>
          <w:ins w:id="99" w:author="Intel - Yizhi Yao" w:date="2021-01-07T16:57:00Z"/>
          <w:lang w:eastAsia="zh-CN"/>
        </w:rPr>
      </w:pPr>
      <w:ins w:id="100" w:author="Intel - Yizhi Yao" w:date="2021-01-07T16:5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576D1E44" w14:textId="77777777" w:rsidR="00B922BE" w:rsidRPr="00361C43" w:rsidRDefault="00B922BE" w:rsidP="00B922BE">
      <w:pPr>
        <w:pStyle w:val="Heading5"/>
        <w:rPr>
          <w:ins w:id="101" w:author="Intel - Yizhi Yao" w:date="2021-01-07T16:57:00Z"/>
        </w:rPr>
      </w:pPr>
      <w:ins w:id="102" w:author="Intel - Yizhi Yao" w:date="2021-01-07T16:5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1.4</w:t>
        </w:r>
        <w:r w:rsidRPr="00AC22D1">
          <w:tab/>
        </w:r>
        <w:r>
          <w:t>Number of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</w:t>
        </w:r>
        <w:r>
          <w:rPr>
            <w:color w:val="000000"/>
          </w:rPr>
          <w:t>update</w:t>
        </w:r>
        <w:r>
          <w:t xml:space="preserve"> requests</w:t>
        </w:r>
      </w:ins>
    </w:p>
    <w:p w14:paraId="102EF27E" w14:textId="77777777" w:rsidR="00B922BE" w:rsidRPr="0002406B" w:rsidRDefault="00B922BE" w:rsidP="00B922BE">
      <w:pPr>
        <w:pStyle w:val="B10"/>
        <w:rPr>
          <w:ins w:id="103" w:author="Intel - Yizhi Yao" w:date="2021-01-07T16:57:00Z"/>
          <w:lang w:eastAsia="en-GB"/>
        </w:rPr>
      </w:pPr>
      <w:ins w:id="104" w:author="Intel - Yizhi Yao" w:date="2021-01-07T16:57:00Z">
        <w:r w:rsidRPr="0002406B">
          <w:t>a)</w:t>
        </w:r>
        <w:r w:rsidRPr="0002406B">
          <w:tab/>
          <w:t xml:space="preserve">This measurement provides the number of </w:t>
        </w:r>
        <w:r>
          <w:t>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</w:t>
        </w:r>
        <w:r>
          <w:rPr>
            <w:color w:val="000000"/>
          </w:rPr>
          <w:t>update</w:t>
        </w:r>
        <w:r>
          <w:t xml:space="preserve"> requests received by the NEF from AF</w:t>
        </w:r>
        <w:r w:rsidRPr="0002406B">
          <w:t>.</w:t>
        </w:r>
      </w:ins>
    </w:p>
    <w:p w14:paraId="741992CD" w14:textId="77777777" w:rsidR="00B922BE" w:rsidRPr="0002406B" w:rsidRDefault="00B922BE" w:rsidP="00B922BE">
      <w:pPr>
        <w:pStyle w:val="B10"/>
        <w:rPr>
          <w:ins w:id="105" w:author="Intel - Yizhi Yao" w:date="2021-01-07T16:57:00Z"/>
        </w:rPr>
      </w:pPr>
      <w:ins w:id="106" w:author="Intel - Yizhi Yao" w:date="2021-01-07T16:57:00Z">
        <w:r w:rsidRPr="0002406B">
          <w:t>b)</w:t>
        </w:r>
        <w:r w:rsidRPr="0002406B">
          <w:tab/>
          <w:t>CC</w:t>
        </w:r>
        <w:r>
          <w:t>.</w:t>
        </w:r>
      </w:ins>
    </w:p>
    <w:p w14:paraId="1421CA2C" w14:textId="77777777" w:rsidR="00B922BE" w:rsidRPr="00F400E9" w:rsidRDefault="00B922BE" w:rsidP="00B922BE">
      <w:pPr>
        <w:pStyle w:val="B10"/>
        <w:rPr>
          <w:ins w:id="107" w:author="Intel - Yizhi Yao" w:date="2021-01-07T16:57:00Z"/>
          <w:lang w:val="en-US"/>
        </w:rPr>
      </w:pPr>
      <w:ins w:id="108" w:author="Intel - Yizhi Yao" w:date="2021-01-07T16:57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t>Nnef_BDTPNegotiation Update</w:t>
        </w:r>
        <w:r>
          <w:t xml:space="preserve"> request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AF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6F55ABA9" w14:textId="77777777" w:rsidR="00B922BE" w:rsidRPr="0002406B" w:rsidRDefault="00B922BE" w:rsidP="00B922BE">
      <w:pPr>
        <w:pStyle w:val="B10"/>
        <w:rPr>
          <w:ins w:id="109" w:author="Intel - Yizhi Yao" w:date="2021-01-07T16:57:00Z"/>
        </w:rPr>
      </w:pPr>
      <w:ins w:id="110" w:author="Intel - Yizhi Yao" w:date="2021-01-07T16:5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44A75CA5" w14:textId="77777777" w:rsidR="00B922BE" w:rsidRDefault="00B922BE" w:rsidP="00B922BE">
      <w:pPr>
        <w:pStyle w:val="B10"/>
        <w:rPr>
          <w:ins w:id="111" w:author="Intel - Yizhi Yao" w:date="2021-01-07T16:57:00Z"/>
        </w:rPr>
      </w:pPr>
      <w:ins w:id="112" w:author="Intel - Yizhi Yao" w:date="2021-01-07T16:57:00Z">
        <w:r w:rsidRPr="0002406B">
          <w:t>e)</w:t>
        </w:r>
        <w:r w:rsidRPr="0002406B">
          <w:tab/>
        </w:r>
        <w:r>
          <w:t>BDTP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NbrNeg</w:t>
        </w:r>
        <w:r>
          <w:rPr>
            <w:lang w:val="en-US"/>
          </w:rPr>
          <w:t>UpdateReq</w:t>
        </w:r>
      </w:ins>
    </w:p>
    <w:p w14:paraId="6399EF4B" w14:textId="77777777" w:rsidR="00B922BE" w:rsidRPr="0002406B" w:rsidRDefault="00B922BE" w:rsidP="00B922BE">
      <w:pPr>
        <w:pStyle w:val="B10"/>
        <w:rPr>
          <w:ins w:id="113" w:author="Intel - Yizhi Yao" w:date="2021-01-07T16:57:00Z"/>
        </w:rPr>
      </w:pPr>
      <w:ins w:id="114" w:author="Intel - Yizhi Yao" w:date="2021-01-07T16:57:00Z">
        <w:r>
          <w:t>f)</w:t>
        </w:r>
        <w:r w:rsidRPr="0002406B">
          <w:tab/>
        </w:r>
        <w:r>
          <w:t>NEFFunction.</w:t>
        </w:r>
      </w:ins>
    </w:p>
    <w:p w14:paraId="237E09C8" w14:textId="77777777" w:rsidR="00B922BE" w:rsidRPr="0002406B" w:rsidRDefault="00B922BE" w:rsidP="00B922BE">
      <w:pPr>
        <w:pStyle w:val="B10"/>
        <w:rPr>
          <w:ins w:id="115" w:author="Intel - Yizhi Yao" w:date="2021-01-07T16:57:00Z"/>
        </w:rPr>
      </w:pPr>
      <w:ins w:id="116" w:author="Intel - Yizhi Yao" w:date="2021-01-07T16:57:00Z">
        <w:r w:rsidRPr="0002406B">
          <w:t>g)</w:t>
        </w:r>
        <w:r w:rsidRPr="0002406B">
          <w:tab/>
          <w:t>Valid for packet switched traffic.</w:t>
        </w:r>
      </w:ins>
    </w:p>
    <w:p w14:paraId="354A08F6" w14:textId="77777777" w:rsidR="00B922BE" w:rsidRDefault="00B922BE" w:rsidP="00B922BE">
      <w:pPr>
        <w:pStyle w:val="B10"/>
        <w:rPr>
          <w:ins w:id="117" w:author="Intel - Yizhi Yao" w:date="2021-01-07T16:57:00Z"/>
          <w:lang w:eastAsia="zh-CN"/>
        </w:rPr>
      </w:pPr>
      <w:ins w:id="118" w:author="Intel - Yizhi Yao" w:date="2021-01-07T16:5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74468DE5" w14:textId="77777777" w:rsidR="00B922BE" w:rsidRPr="00361C43" w:rsidRDefault="00B922BE" w:rsidP="00B922BE">
      <w:pPr>
        <w:pStyle w:val="Heading5"/>
        <w:rPr>
          <w:ins w:id="119" w:author="Intel - Yizhi Yao" w:date="2021-01-07T16:57:00Z"/>
        </w:rPr>
      </w:pPr>
      <w:ins w:id="120" w:author="Intel - Yizhi Yao" w:date="2021-01-07T16:57:00Z">
        <w:r w:rsidRPr="00AC22D1">
          <w:lastRenderedPageBreak/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1.5</w:t>
        </w:r>
        <w:r w:rsidRPr="00AC22D1">
          <w:tab/>
        </w:r>
        <w:r>
          <w:t>Number of successful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</w:t>
        </w:r>
        <w:r>
          <w:rPr>
            <w:color w:val="000000"/>
          </w:rPr>
          <w:t>updates</w:t>
        </w:r>
      </w:ins>
    </w:p>
    <w:p w14:paraId="51BE83CD" w14:textId="77777777" w:rsidR="00B922BE" w:rsidRPr="0002406B" w:rsidRDefault="00B922BE" w:rsidP="00B922BE">
      <w:pPr>
        <w:pStyle w:val="B10"/>
        <w:rPr>
          <w:ins w:id="121" w:author="Intel - Yizhi Yao" w:date="2021-01-07T16:57:00Z"/>
          <w:lang w:eastAsia="en-GB"/>
        </w:rPr>
      </w:pPr>
      <w:ins w:id="122" w:author="Intel - Yizhi Yao" w:date="2021-01-07T16:57:00Z">
        <w:r w:rsidRPr="0002406B">
          <w:t>a)</w:t>
        </w:r>
        <w:r w:rsidRPr="0002406B">
          <w:tab/>
          <w:t>This measurement provides the number of</w:t>
        </w:r>
        <w:r>
          <w:t xml:space="preserve"> successful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</w:t>
        </w:r>
        <w:r>
          <w:rPr>
            <w:color w:val="000000"/>
          </w:rPr>
          <w:t>updates</w:t>
        </w:r>
        <w:r>
          <w:t xml:space="preserve"> by the NEF</w:t>
        </w:r>
        <w:r w:rsidRPr="0002406B">
          <w:t>.</w:t>
        </w:r>
      </w:ins>
    </w:p>
    <w:p w14:paraId="14D321D2" w14:textId="77777777" w:rsidR="00B922BE" w:rsidRPr="0002406B" w:rsidRDefault="00B922BE" w:rsidP="00B922BE">
      <w:pPr>
        <w:pStyle w:val="B10"/>
        <w:rPr>
          <w:ins w:id="123" w:author="Intel - Yizhi Yao" w:date="2021-01-07T16:57:00Z"/>
        </w:rPr>
      </w:pPr>
      <w:ins w:id="124" w:author="Intel - Yizhi Yao" w:date="2021-01-07T16:57:00Z">
        <w:r w:rsidRPr="0002406B">
          <w:t>b)</w:t>
        </w:r>
        <w:r w:rsidRPr="0002406B">
          <w:tab/>
          <w:t>CC</w:t>
        </w:r>
        <w:r>
          <w:t>.</w:t>
        </w:r>
      </w:ins>
    </w:p>
    <w:p w14:paraId="02C540AC" w14:textId="77777777" w:rsidR="00B922BE" w:rsidRPr="00F400E9" w:rsidRDefault="00B922BE" w:rsidP="00B922BE">
      <w:pPr>
        <w:pStyle w:val="B10"/>
        <w:rPr>
          <w:ins w:id="125" w:author="Intel - Yizhi Yao" w:date="2021-01-07T16:57:00Z"/>
          <w:lang w:val="en-US"/>
        </w:rPr>
      </w:pPr>
      <w:ins w:id="126" w:author="Intel - Yizhi Yao" w:date="2021-01-07T16:5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t>Nnef_BDTPNegotiation Update</w:t>
        </w:r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successful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</w:t>
        </w:r>
        <w:r>
          <w:rPr>
            <w:color w:val="000000"/>
          </w:rPr>
          <w:t>update</w:t>
        </w:r>
        <w:r>
          <w:t xml:space="preserve">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[a])</w:t>
        </w:r>
        <w:r>
          <w:rPr>
            <w:lang w:val="en-US"/>
          </w:rPr>
          <w:t xml:space="preserve">. </w:t>
        </w:r>
      </w:ins>
    </w:p>
    <w:p w14:paraId="644EAF9E" w14:textId="77777777" w:rsidR="00B922BE" w:rsidRPr="0002406B" w:rsidRDefault="00B922BE" w:rsidP="00B922BE">
      <w:pPr>
        <w:pStyle w:val="B10"/>
        <w:rPr>
          <w:ins w:id="127" w:author="Intel - Yizhi Yao" w:date="2021-01-07T16:57:00Z"/>
        </w:rPr>
      </w:pPr>
      <w:ins w:id="128" w:author="Intel - Yizhi Yao" w:date="2021-01-07T16:5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39B435E4" w14:textId="77777777" w:rsidR="00B922BE" w:rsidRDefault="00B922BE" w:rsidP="00B922BE">
      <w:pPr>
        <w:pStyle w:val="B10"/>
        <w:rPr>
          <w:ins w:id="129" w:author="Intel - Yizhi Yao" w:date="2021-01-07T16:57:00Z"/>
        </w:rPr>
      </w:pPr>
      <w:ins w:id="130" w:author="Intel - Yizhi Yao" w:date="2021-01-07T16:57:00Z">
        <w:r w:rsidRPr="0002406B">
          <w:t>e)</w:t>
        </w:r>
        <w:r w:rsidRPr="0002406B">
          <w:tab/>
        </w:r>
        <w:r>
          <w:t>BDTP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NbrNeg</w:t>
        </w:r>
        <w:r>
          <w:rPr>
            <w:lang w:val="en-US"/>
          </w:rPr>
          <w:t>UpdateSucc</w:t>
        </w:r>
      </w:ins>
    </w:p>
    <w:p w14:paraId="51842F1D" w14:textId="77777777" w:rsidR="00B922BE" w:rsidRPr="0002406B" w:rsidRDefault="00B922BE" w:rsidP="00B922BE">
      <w:pPr>
        <w:pStyle w:val="B10"/>
        <w:rPr>
          <w:ins w:id="131" w:author="Intel - Yizhi Yao" w:date="2021-01-07T16:57:00Z"/>
        </w:rPr>
      </w:pPr>
      <w:ins w:id="132" w:author="Intel - Yizhi Yao" w:date="2021-01-07T16:57:00Z">
        <w:r>
          <w:t>f)</w:t>
        </w:r>
        <w:r w:rsidRPr="0002406B">
          <w:tab/>
        </w:r>
        <w:r>
          <w:t>NEFFunction.</w:t>
        </w:r>
      </w:ins>
    </w:p>
    <w:p w14:paraId="571049B8" w14:textId="77777777" w:rsidR="00B922BE" w:rsidRPr="0002406B" w:rsidRDefault="00B922BE" w:rsidP="00B922BE">
      <w:pPr>
        <w:pStyle w:val="B10"/>
        <w:rPr>
          <w:ins w:id="133" w:author="Intel - Yizhi Yao" w:date="2021-01-07T16:57:00Z"/>
        </w:rPr>
      </w:pPr>
      <w:ins w:id="134" w:author="Intel - Yizhi Yao" w:date="2021-01-07T16:57:00Z">
        <w:r w:rsidRPr="0002406B">
          <w:t>g)</w:t>
        </w:r>
        <w:r w:rsidRPr="0002406B">
          <w:tab/>
          <w:t>Valid for packet switched traffic.</w:t>
        </w:r>
      </w:ins>
    </w:p>
    <w:p w14:paraId="26E8FE0C" w14:textId="77777777" w:rsidR="00B922BE" w:rsidRDefault="00B922BE" w:rsidP="00B922BE">
      <w:pPr>
        <w:pStyle w:val="B10"/>
        <w:rPr>
          <w:ins w:id="135" w:author="Intel - Yizhi Yao" w:date="2021-01-07T16:57:00Z"/>
          <w:lang w:eastAsia="zh-CN"/>
        </w:rPr>
      </w:pPr>
      <w:ins w:id="136" w:author="Intel - Yizhi Yao" w:date="2021-01-07T16:5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5366E2E8" w14:textId="77777777" w:rsidR="00B922BE" w:rsidRPr="00361C43" w:rsidRDefault="00B922BE" w:rsidP="00B922BE">
      <w:pPr>
        <w:pStyle w:val="Heading5"/>
        <w:rPr>
          <w:ins w:id="137" w:author="Intel - Yizhi Yao" w:date="2021-01-07T16:57:00Z"/>
        </w:rPr>
      </w:pPr>
      <w:ins w:id="138" w:author="Intel - Yizhi Yao" w:date="2021-01-07T16:5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1.6</w:t>
        </w:r>
        <w:r w:rsidRPr="00AC22D1">
          <w:tab/>
        </w:r>
        <w:r>
          <w:t>Number of failed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</w:t>
        </w:r>
        <w:r>
          <w:rPr>
            <w:color w:val="000000"/>
          </w:rPr>
          <w:t>updates</w:t>
        </w:r>
      </w:ins>
    </w:p>
    <w:p w14:paraId="2D1BC23D" w14:textId="77777777" w:rsidR="00B922BE" w:rsidRPr="0002406B" w:rsidRDefault="00B922BE" w:rsidP="00B922BE">
      <w:pPr>
        <w:pStyle w:val="B10"/>
        <w:rPr>
          <w:ins w:id="139" w:author="Intel - Yizhi Yao" w:date="2021-01-07T16:57:00Z"/>
          <w:lang w:eastAsia="en-GB"/>
        </w:rPr>
      </w:pPr>
      <w:ins w:id="140" w:author="Intel - Yizhi Yao" w:date="2021-01-07T16:57:00Z">
        <w:r w:rsidRPr="0002406B">
          <w:t>a)</w:t>
        </w:r>
        <w:r w:rsidRPr="0002406B">
          <w:tab/>
          <w:t>This measurement provides the number of</w:t>
        </w:r>
        <w:r>
          <w:t xml:space="preserve"> failed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</w:t>
        </w:r>
        <w:r>
          <w:rPr>
            <w:color w:val="000000"/>
          </w:rPr>
          <w:t>updates</w:t>
        </w:r>
        <w:r>
          <w:t xml:space="preserve"> by the NEF</w:t>
        </w:r>
        <w:r w:rsidRPr="0002406B">
          <w:t>.</w:t>
        </w:r>
      </w:ins>
    </w:p>
    <w:p w14:paraId="1CF75D7A" w14:textId="77777777" w:rsidR="00B922BE" w:rsidRPr="0002406B" w:rsidRDefault="00B922BE" w:rsidP="00B922BE">
      <w:pPr>
        <w:pStyle w:val="B10"/>
        <w:rPr>
          <w:ins w:id="141" w:author="Intel - Yizhi Yao" w:date="2021-01-07T16:57:00Z"/>
        </w:rPr>
      </w:pPr>
      <w:ins w:id="142" w:author="Intel - Yizhi Yao" w:date="2021-01-07T16:57:00Z">
        <w:r w:rsidRPr="0002406B">
          <w:t>b)</w:t>
        </w:r>
        <w:r w:rsidRPr="0002406B">
          <w:tab/>
          <w:t>CC</w:t>
        </w:r>
        <w:r>
          <w:t>.</w:t>
        </w:r>
      </w:ins>
    </w:p>
    <w:p w14:paraId="58C9D774" w14:textId="77777777" w:rsidR="00B922BE" w:rsidRPr="009F5145" w:rsidRDefault="00B922BE" w:rsidP="00B922BE">
      <w:pPr>
        <w:pStyle w:val="B10"/>
        <w:rPr>
          <w:ins w:id="143" w:author="Intel - Yizhi Yao" w:date="2021-01-07T16:57:00Z"/>
          <w:lang w:val="sv-SE" w:eastAsia="zh-CN"/>
        </w:rPr>
      </w:pPr>
      <w:ins w:id="144" w:author="Intel - Yizhi Yao" w:date="2021-01-07T16:5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t>Nnef_BDTPNegotiation Update</w:t>
        </w:r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failed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[a]),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525B5794" w14:textId="77777777" w:rsidR="00B922BE" w:rsidRPr="0002406B" w:rsidRDefault="00B922BE" w:rsidP="00B922BE">
      <w:pPr>
        <w:pStyle w:val="B10"/>
        <w:rPr>
          <w:ins w:id="145" w:author="Intel - Yizhi Yao" w:date="2021-01-07T16:57:00Z"/>
        </w:rPr>
      </w:pPr>
      <w:ins w:id="146" w:author="Intel - Yizhi Yao" w:date="2021-01-07T16:57:00Z">
        <w:r w:rsidRPr="0002406B">
          <w:t>d)</w:t>
        </w:r>
        <w:r w:rsidRPr="0002406B">
          <w:tab/>
        </w:r>
        <w:r>
          <w:t>Each measurement is an</w:t>
        </w:r>
        <w:r w:rsidRPr="0002406B">
          <w:t xml:space="preserve"> integer value.</w:t>
        </w:r>
      </w:ins>
    </w:p>
    <w:p w14:paraId="153BABD3" w14:textId="77777777" w:rsidR="00B922BE" w:rsidRDefault="00B922BE" w:rsidP="00B922BE">
      <w:pPr>
        <w:pStyle w:val="B10"/>
        <w:rPr>
          <w:ins w:id="147" w:author="Intel - Yizhi Yao" w:date="2021-01-07T16:57:00Z"/>
        </w:rPr>
      </w:pPr>
      <w:ins w:id="148" w:author="Intel - Yizhi Yao" w:date="2021-01-07T16:57:00Z">
        <w:r w:rsidRPr="0002406B">
          <w:t>e)</w:t>
        </w:r>
        <w:r w:rsidRPr="0002406B">
          <w:tab/>
        </w:r>
        <w:r>
          <w:t>BDTP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NbrNeg</w:t>
        </w:r>
        <w:r>
          <w:rPr>
            <w:lang w:val="en-US"/>
          </w:rPr>
          <w:t>UpdateFail</w:t>
        </w:r>
        <w:r>
          <w:rPr>
            <w:i/>
            <w:iCs/>
            <w:lang w:val="en-US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failed 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  <w:r>
          <w:t xml:space="preserve"> </w:t>
        </w:r>
        <w:r>
          <w:rPr>
            <w:color w:val="000000"/>
          </w:rPr>
          <w:t>update</w:t>
        </w:r>
        <w:r>
          <w:t>.</w:t>
        </w:r>
      </w:ins>
    </w:p>
    <w:p w14:paraId="2D3B7613" w14:textId="77777777" w:rsidR="00B922BE" w:rsidRPr="0002406B" w:rsidRDefault="00B922BE" w:rsidP="00B922BE">
      <w:pPr>
        <w:pStyle w:val="B10"/>
        <w:rPr>
          <w:ins w:id="149" w:author="Intel - Yizhi Yao" w:date="2021-01-07T16:57:00Z"/>
        </w:rPr>
      </w:pPr>
      <w:ins w:id="150" w:author="Intel - Yizhi Yao" w:date="2021-01-07T16:57:00Z">
        <w:r>
          <w:t>f)</w:t>
        </w:r>
        <w:r w:rsidRPr="0002406B">
          <w:tab/>
        </w:r>
        <w:r>
          <w:t>NEFFunction.</w:t>
        </w:r>
      </w:ins>
    </w:p>
    <w:p w14:paraId="5D2D8820" w14:textId="77777777" w:rsidR="00B922BE" w:rsidRPr="0002406B" w:rsidRDefault="00B922BE" w:rsidP="00B922BE">
      <w:pPr>
        <w:pStyle w:val="B10"/>
        <w:rPr>
          <w:ins w:id="151" w:author="Intel - Yizhi Yao" w:date="2021-01-07T16:57:00Z"/>
        </w:rPr>
      </w:pPr>
      <w:ins w:id="152" w:author="Intel - Yizhi Yao" w:date="2021-01-07T16:57:00Z">
        <w:r w:rsidRPr="0002406B">
          <w:t>g)</w:t>
        </w:r>
        <w:r w:rsidRPr="0002406B">
          <w:tab/>
          <w:t>Valid for packet switched traffic.</w:t>
        </w:r>
      </w:ins>
    </w:p>
    <w:p w14:paraId="36CC0992" w14:textId="77777777" w:rsidR="00B922BE" w:rsidRDefault="00B922BE" w:rsidP="00B922BE">
      <w:pPr>
        <w:pStyle w:val="B10"/>
        <w:rPr>
          <w:ins w:id="153" w:author="Intel - Yizhi Yao" w:date="2021-01-07T16:57:00Z"/>
          <w:lang w:eastAsia="zh-CN"/>
        </w:rPr>
      </w:pPr>
      <w:ins w:id="154" w:author="Intel - Yizhi Yao" w:date="2021-01-07T16:5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5010B155" w14:textId="77777777" w:rsidR="00CC3CE3" w:rsidRPr="00137AFD" w:rsidRDefault="00CC3CE3" w:rsidP="004B3E52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437" w14:paraId="2A6542BC" w14:textId="77777777" w:rsidTr="0012046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F43B6" w14:textId="2400B0B5" w:rsidR="00534437" w:rsidRDefault="00534437" w:rsidP="0012046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340D229" w14:textId="77777777" w:rsidR="00BC2D86" w:rsidRDefault="00BC2D86" w:rsidP="00BC2D86">
      <w:pPr>
        <w:pStyle w:val="Heading1"/>
        <w:rPr>
          <w:ins w:id="155" w:author="Intel - Yizhi Yao" w:date="2021-01-07T16:51:00Z"/>
        </w:rPr>
      </w:pPr>
      <w:ins w:id="156" w:author="Intel - Yizhi Yao" w:date="2021-01-07T16:51:00Z">
        <w:r>
          <w:rPr>
            <w:rFonts w:hint="eastAsia"/>
            <w:lang w:eastAsia="zh-CN"/>
          </w:rPr>
          <w:t>A.</w:t>
        </w:r>
        <w:r>
          <w:rPr>
            <w:lang w:val="en-US" w:eastAsia="zh-CN"/>
          </w:rPr>
          <w:t>x</w:t>
        </w:r>
        <w:r>
          <w:rPr>
            <w:lang w:val="en-US" w:eastAsia="zh-CN"/>
          </w:rPr>
          <w:tab/>
        </w:r>
        <w:bookmarkStart w:id="157" w:name="_Toc44492410"/>
        <w:r>
          <w:t xml:space="preserve">Monitoring of </w:t>
        </w:r>
        <w:bookmarkEnd w:id="157"/>
        <w:r>
          <w:t>b</w:t>
        </w:r>
        <w:r w:rsidRPr="00140E21">
          <w:t>ackground data transfer</w:t>
        </w:r>
        <w:r>
          <w:rPr>
            <w:color w:val="000000"/>
          </w:rPr>
          <w:t xml:space="preserve"> policy negotiation</w:t>
        </w:r>
      </w:ins>
    </w:p>
    <w:p w14:paraId="08CB3B2D" w14:textId="0663BC14" w:rsidR="00BC2D86" w:rsidRDefault="00BC2D86" w:rsidP="00BC2D86">
      <w:pPr>
        <w:pStyle w:val="CRCoverPage"/>
        <w:spacing w:after="0"/>
        <w:rPr>
          <w:ins w:id="158" w:author="Intel - Yizhi Yao" w:date="2021-01-07T16:51:00Z"/>
          <w:rFonts w:cs="Arial"/>
        </w:rPr>
      </w:pPr>
      <w:ins w:id="159" w:author="Intel - Yizhi Yao" w:date="2021-01-07T16:51:00Z">
        <w:r>
          <w:rPr>
            <w:rFonts w:cs="Arial"/>
          </w:rPr>
          <w:t xml:space="preserve">AF may need to negotiate the policies for </w:t>
        </w:r>
        <w:r w:rsidRPr="00A762D5">
          <w:rPr>
            <w:rFonts w:cs="Arial"/>
          </w:rPr>
          <w:t>future background data transfer</w:t>
        </w:r>
        <w:r>
          <w:rPr>
            <w:rFonts w:cs="Arial"/>
          </w:rPr>
          <w:t xml:space="preserve"> with 5GS via NEF, </w:t>
        </w:r>
        <w:r w:rsidRPr="00A762D5">
          <w:rPr>
            <w:rFonts w:cs="Arial"/>
          </w:rPr>
          <w:t>before the UE's PDU Session establishment</w:t>
        </w:r>
        <w:r>
          <w:rPr>
            <w:rFonts w:cs="Arial"/>
          </w:rPr>
          <w:t xml:space="preserve">. Per the request from AF, the NEF negotiates with H-PCF </w:t>
        </w:r>
        <w:r w:rsidRPr="00A762D5">
          <w:rPr>
            <w:rFonts w:cs="Arial"/>
          </w:rPr>
          <w:t>about the transfer policies for the future background data transfer</w:t>
        </w:r>
        <w:r>
          <w:rPr>
            <w:rFonts w:cs="Arial"/>
          </w:rPr>
          <w:t xml:space="preserve">. </w:t>
        </w:r>
        <w:r w:rsidRPr="00A762D5">
          <w:rPr>
            <w:rFonts w:cs="Arial"/>
          </w:rPr>
          <w:t xml:space="preserve">The transfer policies </w:t>
        </w:r>
        <w:r>
          <w:rPr>
            <w:rFonts w:cs="Arial"/>
          </w:rPr>
          <w:t xml:space="preserve">may contain </w:t>
        </w:r>
        <w:r w:rsidRPr="00A762D5">
          <w:rPr>
            <w:rFonts w:cs="Arial"/>
          </w:rPr>
          <w:t>a desired time window for the background data transfer, a reference to a charging rate for the time window, network area information, and optionally a maximum aggregated bitrate, as described in clause 6.1.2.4 of TS 23.503</w:t>
        </w:r>
      </w:ins>
      <w:ins w:id="160" w:author="Intel - Yizhi Yao" w:date="2021-01-07T16:53:00Z">
        <w:r w:rsidR="00B55BCD">
          <w:rPr>
            <w:rFonts w:cs="Arial"/>
          </w:rPr>
          <w:t xml:space="preserve"> [</w:t>
        </w:r>
      </w:ins>
      <w:ins w:id="161" w:author="Intel - Yizhi Yao" w:date="2021-01-07T16:56:00Z">
        <w:r w:rsidR="00B55BCD">
          <w:rPr>
            <w:rFonts w:cs="Arial"/>
          </w:rPr>
          <w:t>x</w:t>
        </w:r>
      </w:ins>
      <w:ins w:id="162" w:author="Intel - Yizhi Yao" w:date="2021-01-07T16:53:00Z">
        <w:r w:rsidR="00B55BCD">
          <w:rPr>
            <w:rFonts w:cs="Arial"/>
          </w:rPr>
          <w:t>]</w:t>
        </w:r>
      </w:ins>
      <w:ins w:id="163" w:author="Intel - Yizhi Yao" w:date="2021-01-07T16:51:00Z">
        <w:r w:rsidRPr="00A762D5">
          <w:rPr>
            <w:rFonts w:cs="Arial"/>
          </w:rPr>
          <w:t>.</w:t>
        </w:r>
      </w:ins>
    </w:p>
    <w:p w14:paraId="77A9DD60" w14:textId="77777777" w:rsidR="00BC2D86" w:rsidRDefault="00BC2D86" w:rsidP="00BC2D86">
      <w:pPr>
        <w:pStyle w:val="CRCoverPage"/>
        <w:spacing w:after="0"/>
        <w:rPr>
          <w:ins w:id="164" w:author="Intel - Yizhi Yao" w:date="2021-01-07T16:51:00Z"/>
          <w:rFonts w:cs="Arial"/>
        </w:rPr>
      </w:pPr>
    </w:p>
    <w:p w14:paraId="4A9E9646" w14:textId="77777777" w:rsidR="00BC2D86" w:rsidRDefault="00BC2D86" w:rsidP="00BC2D86">
      <w:pPr>
        <w:pStyle w:val="CRCoverPage"/>
        <w:spacing w:after="0"/>
        <w:rPr>
          <w:ins w:id="165" w:author="Intel - Yizhi Yao" w:date="2021-01-07T16:51:00Z"/>
          <w:rFonts w:cs="Arial"/>
        </w:rPr>
      </w:pPr>
      <w:ins w:id="166" w:author="Intel - Yizhi Yao" w:date="2021-01-07T16:51:00Z">
        <w:r>
          <w:rPr>
            <w:rFonts w:cs="Arial"/>
          </w:rPr>
          <w:t xml:space="preserve">The AF may apply the negotiated policies for a </w:t>
        </w:r>
        <w:r w:rsidRPr="00A762D5">
          <w:rPr>
            <w:rFonts w:cs="Arial"/>
          </w:rPr>
          <w:t>future PDU Session</w:t>
        </w:r>
        <w:r>
          <w:rPr>
            <w:rFonts w:cs="Arial"/>
          </w:rPr>
          <w:t xml:space="preserve"> at some point.</w:t>
        </w:r>
      </w:ins>
    </w:p>
    <w:p w14:paraId="40F7D292" w14:textId="77777777" w:rsidR="00BC2D86" w:rsidRDefault="00BC2D86" w:rsidP="00BC2D86">
      <w:pPr>
        <w:pStyle w:val="CRCoverPage"/>
        <w:spacing w:after="0"/>
        <w:rPr>
          <w:ins w:id="167" w:author="Intel - Yizhi Yao" w:date="2021-01-07T16:51:00Z"/>
          <w:rFonts w:cs="Arial"/>
        </w:rPr>
      </w:pPr>
    </w:p>
    <w:p w14:paraId="7E560E64" w14:textId="77777777" w:rsidR="00BC2D86" w:rsidRPr="00471A57" w:rsidRDefault="00BC2D86" w:rsidP="00BC2D86">
      <w:pPr>
        <w:pStyle w:val="CRCoverPage"/>
        <w:spacing w:after="0"/>
        <w:rPr>
          <w:ins w:id="168" w:author="Intel - Yizhi Yao" w:date="2021-01-07T16:51:00Z"/>
        </w:rPr>
      </w:pPr>
      <w:ins w:id="169" w:author="Intel - Yizhi Yao" w:date="2021-01-07T16:51:00Z">
        <w:r>
          <w:rPr>
            <w:rFonts w:cs="Arial"/>
          </w:rPr>
          <w:t>The policies for the</w:t>
        </w:r>
        <w:r w:rsidRPr="00A762D5">
          <w:rPr>
            <w:rFonts w:cs="Arial"/>
          </w:rPr>
          <w:t xml:space="preserve"> background data transfer</w:t>
        </w:r>
        <w:r>
          <w:rPr>
            <w:rFonts w:cs="Arial"/>
          </w:rPr>
          <w:t xml:space="preserve"> have strong relevance to users’ experience, therefore the measurements are needed to monitor the performance of policy </w:t>
        </w:r>
        <w:r>
          <w:t>n</w:t>
        </w:r>
        <w:r w:rsidRPr="00140E21">
          <w:t>egotiation for future background data transfer</w:t>
        </w:r>
      </w:ins>
    </w:p>
    <w:p w14:paraId="3E1EF9F4" w14:textId="7AFC8674" w:rsidR="00697FB0" w:rsidRPr="00697FB0" w:rsidRDefault="00697FB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29AF1" w14:textId="77777777" w:rsidR="00206888" w:rsidRDefault="00206888">
      <w:r>
        <w:separator/>
      </w:r>
    </w:p>
  </w:endnote>
  <w:endnote w:type="continuationSeparator" w:id="0">
    <w:p w14:paraId="18CDCD2F" w14:textId="77777777" w:rsidR="00206888" w:rsidRDefault="0020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6D178" w14:textId="77777777" w:rsidR="00206888" w:rsidRDefault="00206888">
      <w:r>
        <w:separator/>
      </w:r>
    </w:p>
  </w:footnote>
  <w:footnote w:type="continuationSeparator" w:id="0">
    <w:p w14:paraId="5B3CD668" w14:textId="77777777" w:rsidR="00206888" w:rsidRDefault="0020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14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47B0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1EA6"/>
    <w:rsid w:val="0008340A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4460"/>
    <w:rsid w:val="000E66A6"/>
    <w:rsid w:val="000E770F"/>
    <w:rsid w:val="000F09A2"/>
    <w:rsid w:val="000F1023"/>
    <w:rsid w:val="000F2516"/>
    <w:rsid w:val="000F41F1"/>
    <w:rsid w:val="000F7E66"/>
    <w:rsid w:val="001016EE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6D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0D06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6888"/>
    <w:rsid w:val="002072DC"/>
    <w:rsid w:val="00211AFD"/>
    <w:rsid w:val="002123AF"/>
    <w:rsid w:val="00212660"/>
    <w:rsid w:val="002136A4"/>
    <w:rsid w:val="00216EE7"/>
    <w:rsid w:val="002172F8"/>
    <w:rsid w:val="00217AD1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4E42"/>
    <w:rsid w:val="002461CE"/>
    <w:rsid w:val="00246523"/>
    <w:rsid w:val="00246D07"/>
    <w:rsid w:val="002509AC"/>
    <w:rsid w:val="00253777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2E4B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518A"/>
    <w:rsid w:val="003C048F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4128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1A57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FD9"/>
    <w:rsid w:val="004E509A"/>
    <w:rsid w:val="004E7220"/>
    <w:rsid w:val="004F25B1"/>
    <w:rsid w:val="004F49B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0CF7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0329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E6F2D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3F02"/>
    <w:rsid w:val="00714906"/>
    <w:rsid w:val="00715683"/>
    <w:rsid w:val="0071612B"/>
    <w:rsid w:val="00717A5A"/>
    <w:rsid w:val="00723A08"/>
    <w:rsid w:val="007247A5"/>
    <w:rsid w:val="00726785"/>
    <w:rsid w:val="00730F27"/>
    <w:rsid w:val="00734E1A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0FD9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D6A42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0FDF"/>
    <w:rsid w:val="00811DAF"/>
    <w:rsid w:val="00812EA8"/>
    <w:rsid w:val="00813328"/>
    <w:rsid w:val="00813E27"/>
    <w:rsid w:val="00815450"/>
    <w:rsid w:val="00815D31"/>
    <w:rsid w:val="0081781F"/>
    <w:rsid w:val="0082004E"/>
    <w:rsid w:val="00824823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487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2C32"/>
    <w:rsid w:val="00883A27"/>
    <w:rsid w:val="00887F3A"/>
    <w:rsid w:val="00891E06"/>
    <w:rsid w:val="00895DF1"/>
    <w:rsid w:val="008A45A6"/>
    <w:rsid w:val="008A6B27"/>
    <w:rsid w:val="008A771F"/>
    <w:rsid w:val="008B04EA"/>
    <w:rsid w:val="008B0951"/>
    <w:rsid w:val="008B09CB"/>
    <w:rsid w:val="008B19C9"/>
    <w:rsid w:val="008B3018"/>
    <w:rsid w:val="008B3A2E"/>
    <w:rsid w:val="008B5A96"/>
    <w:rsid w:val="008B62BA"/>
    <w:rsid w:val="008C42EB"/>
    <w:rsid w:val="008C69EB"/>
    <w:rsid w:val="008D0D1B"/>
    <w:rsid w:val="008D242B"/>
    <w:rsid w:val="008D3E55"/>
    <w:rsid w:val="008D4692"/>
    <w:rsid w:val="008D5BFE"/>
    <w:rsid w:val="008E0222"/>
    <w:rsid w:val="008E02A3"/>
    <w:rsid w:val="008E1EA7"/>
    <w:rsid w:val="008E243E"/>
    <w:rsid w:val="008E2C33"/>
    <w:rsid w:val="008E4C65"/>
    <w:rsid w:val="008E68BD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345"/>
    <w:rsid w:val="00916937"/>
    <w:rsid w:val="00916F74"/>
    <w:rsid w:val="00920FD1"/>
    <w:rsid w:val="0092129B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BE"/>
    <w:rsid w:val="00A54839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2D5"/>
    <w:rsid w:val="00A7671C"/>
    <w:rsid w:val="00A801F5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2103"/>
    <w:rsid w:val="00AF7D51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E2"/>
    <w:rsid w:val="00B478DC"/>
    <w:rsid w:val="00B53C88"/>
    <w:rsid w:val="00B54348"/>
    <w:rsid w:val="00B55BCD"/>
    <w:rsid w:val="00B56DF1"/>
    <w:rsid w:val="00B606C5"/>
    <w:rsid w:val="00B61B84"/>
    <w:rsid w:val="00B62E81"/>
    <w:rsid w:val="00B645E4"/>
    <w:rsid w:val="00B64F05"/>
    <w:rsid w:val="00B67B97"/>
    <w:rsid w:val="00B67DF1"/>
    <w:rsid w:val="00B706CD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2BE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4B"/>
    <w:rsid w:val="00BB1EB0"/>
    <w:rsid w:val="00BB2720"/>
    <w:rsid w:val="00BB2A3B"/>
    <w:rsid w:val="00BB3CE3"/>
    <w:rsid w:val="00BB5DFC"/>
    <w:rsid w:val="00BC2D86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2C25"/>
    <w:rsid w:val="00C57BF2"/>
    <w:rsid w:val="00C600A2"/>
    <w:rsid w:val="00C61E02"/>
    <w:rsid w:val="00C633C1"/>
    <w:rsid w:val="00C64FCD"/>
    <w:rsid w:val="00C65F86"/>
    <w:rsid w:val="00C66BA2"/>
    <w:rsid w:val="00C717CE"/>
    <w:rsid w:val="00C74322"/>
    <w:rsid w:val="00C745C1"/>
    <w:rsid w:val="00C76FD1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B6E5F"/>
    <w:rsid w:val="00CC1520"/>
    <w:rsid w:val="00CC3CE3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E06BC"/>
    <w:rsid w:val="00CF3F40"/>
    <w:rsid w:val="00CF44B3"/>
    <w:rsid w:val="00CF54C8"/>
    <w:rsid w:val="00CF6C9D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85A39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D1748"/>
    <w:rsid w:val="00DD3BA5"/>
    <w:rsid w:val="00DE095E"/>
    <w:rsid w:val="00DE1F9A"/>
    <w:rsid w:val="00DE1FBC"/>
    <w:rsid w:val="00DE2953"/>
    <w:rsid w:val="00DE34CF"/>
    <w:rsid w:val="00DE436C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8C5"/>
    <w:rsid w:val="00E64AFD"/>
    <w:rsid w:val="00E70138"/>
    <w:rsid w:val="00E70AEB"/>
    <w:rsid w:val="00E75992"/>
    <w:rsid w:val="00E75A53"/>
    <w:rsid w:val="00E76708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0B8D"/>
    <w:rsid w:val="00EC4751"/>
    <w:rsid w:val="00EC7511"/>
    <w:rsid w:val="00EC79C7"/>
    <w:rsid w:val="00EC7E56"/>
    <w:rsid w:val="00ED245B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DF7"/>
    <w:rsid w:val="00F50F3F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4F43F9-E940-4E6F-B0DB-F093F561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1701</TotalTime>
  <Pages>7</Pages>
  <Words>2004</Words>
  <Characters>11429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</cp:lastModifiedBy>
  <cp:revision>154</cp:revision>
  <cp:lastPrinted>2020-05-29T08:03:00Z</cp:lastPrinted>
  <dcterms:created xsi:type="dcterms:W3CDTF">2020-05-29T13:34:00Z</dcterms:created>
  <dcterms:modified xsi:type="dcterms:W3CDTF">2021-01-14T22:46:00Z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